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26AE53D2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03C3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F14155" w:rsidRPr="00F14155">
        <w:rPr>
          <w:b/>
          <w:bCs/>
          <w:i/>
          <w:noProof/>
          <w:sz w:val="28"/>
        </w:rPr>
        <w:t>R2-2205783</w:t>
      </w:r>
    </w:p>
    <w:p w14:paraId="06EFB710" w14:textId="725961A7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B67E0">
        <w:rPr>
          <w:b/>
          <w:noProof/>
          <w:sz w:val="24"/>
        </w:rPr>
        <w:t>0</w:t>
      </w:r>
      <w:r w:rsidR="00B4086D">
        <w:rPr>
          <w:b/>
          <w:noProof/>
          <w:sz w:val="24"/>
        </w:rPr>
        <w:t>9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5B67E0">
        <w:rPr>
          <w:b/>
          <w:noProof/>
          <w:sz w:val="24"/>
        </w:rPr>
        <w:t>0</w:t>
      </w:r>
      <w:r w:rsidRPr="00550226">
        <w:rPr>
          <w:b/>
          <w:noProof/>
          <w:sz w:val="24"/>
        </w:rPr>
        <w:t xml:space="preserve"> </w:t>
      </w:r>
      <w:r w:rsidR="005B67E0">
        <w:rPr>
          <w:b/>
          <w:noProof/>
          <w:sz w:val="24"/>
        </w:rPr>
        <w:t>May</w:t>
      </w:r>
      <w:r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783F969" w:rsidR="001E41F3" w:rsidRPr="00410371" w:rsidRDefault="00491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2EE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0700E3E" w:rsidR="001E41F3" w:rsidRPr="00410371" w:rsidRDefault="00E56E9A" w:rsidP="00547111">
            <w:pPr>
              <w:pStyle w:val="CRCoverPage"/>
              <w:spacing w:after="0"/>
              <w:rPr>
                <w:noProof/>
              </w:rPr>
            </w:pPr>
            <w:r w:rsidRPr="00E56E9A">
              <w:rPr>
                <w:b/>
                <w:noProof/>
                <w:sz w:val="28"/>
              </w:rPr>
              <w:t>3117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4918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D52D41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932EE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BBF66CA" w:rsidR="00F25D98" w:rsidRDefault="00932E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38D73431" w:rsidR="00F25D98" w:rsidRDefault="00932E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408F094" w:rsidR="001E41F3" w:rsidRDefault="00932EE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Miscellaneous </w:t>
            </w:r>
            <w:proofErr w:type="spellStart"/>
            <w:r>
              <w:t>RedCap</w:t>
            </w:r>
            <w:proofErr w:type="spellEnd"/>
            <w:r>
              <w:t xml:space="preserve"> </w:t>
            </w:r>
            <w:r w:rsidR="00266D4D">
              <w:t>corrections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5333C30" w:rsidR="001E41F3" w:rsidRDefault="0049183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32EE5">
              <w:t xml:space="preserve"> </w:t>
            </w:r>
            <w:proofErr w:type="spellStart"/>
            <w:r w:rsidR="00932EE5">
              <w:t>NR_redcap</w:t>
            </w:r>
            <w:proofErr w:type="spellEnd"/>
            <w:r w:rsidR="00932EE5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50C4433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932EE5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05C55ED" w:rsidR="001E41F3" w:rsidRDefault="00932EE5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408FF7A" w:rsidR="001E41F3" w:rsidRDefault="0049183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932EE5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4FD72" w14:textId="293DF7B3" w:rsidR="00324A06" w:rsidRDefault="00932EE5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Section 5.2.2.2.2: RRC_INACTIVE eDRX longer than SI modification period condition is missing.</w:t>
            </w:r>
          </w:p>
          <w:p w14:paraId="5CD53CA3" w14:textId="77777777" w:rsidR="001E41F3" w:rsidRDefault="00BA7C27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Section 6.3.2: CSI-ReportConfig, cqi-table talks about 256QAM support for PUSCH while it should be PDSCH.</w:t>
            </w:r>
          </w:p>
          <w:p w14:paraId="415E8C08" w14:textId="7EBF245E" w:rsidR="00BA7C27" w:rsidRDefault="00BA7C27" w:rsidP="00BA7C2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Section 6.3.2: NonCellDefiningSSB, field description mandates NW to configure only larger values for the NCD-SSB periodicity compared to the CD-SSB. Same periodicity should also be allowed.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60C6F0CF" w:rsidR="00324A06" w:rsidRDefault="00932EE5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Section 5.2.2.2.2: Add condition </w:t>
            </w:r>
            <w:r w:rsidR="00C27F24">
              <w:rPr>
                <w:noProof/>
              </w:rPr>
              <w:t>“</w:t>
            </w:r>
            <w:r w:rsidR="00C27F24" w:rsidRPr="00932EE5">
              <w:rPr>
                <w:lang w:eastAsia="ja-JP"/>
              </w:rPr>
              <w:t>if the UE is configured with an RRC_</w:t>
            </w:r>
            <w:r w:rsidR="00C27F24">
              <w:rPr>
                <w:lang w:eastAsia="ja-JP"/>
              </w:rPr>
              <w:t>INACTIVE</w:t>
            </w:r>
            <w:r w:rsidR="00C27F24" w:rsidRPr="00932EE5">
              <w:rPr>
                <w:lang w:eastAsia="ja-JP"/>
              </w:rPr>
              <w:t xml:space="preserve"> </w:t>
            </w:r>
            <w:proofErr w:type="spellStart"/>
            <w:r w:rsidR="00C27F24" w:rsidRPr="00932EE5">
              <w:rPr>
                <w:lang w:eastAsia="ja-JP"/>
              </w:rPr>
              <w:t>eDRX</w:t>
            </w:r>
            <w:proofErr w:type="spellEnd"/>
            <w:r w:rsidR="00C27F24" w:rsidRPr="00932EE5">
              <w:rPr>
                <w:lang w:eastAsia="ja-JP"/>
              </w:rPr>
              <w:t xml:space="preserve"> cycle longer than the modification period and the </w:t>
            </w:r>
            <w:proofErr w:type="spellStart"/>
            <w:r w:rsidR="00C27F24" w:rsidRPr="00932EE5">
              <w:rPr>
                <w:rFonts w:eastAsia="DengXian"/>
                <w:i/>
                <w:iCs/>
                <w:lang w:eastAsia="ja-JP"/>
              </w:rPr>
              <w:t>systemInfoModification-eDRX</w:t>
            </w:r>
            <w:proofErr w:type="spellEnd"/>
            <w:r w:rsidR="00C27F24" w:rsidRPr="00932EE5">
              <w:rPr>
                <w:rFonts w:eastAsia="DengXian"/>
                <w:i/>
                <w:iCs/>
                <w:lang w:eastAsia="ja-JP"/>
              </w:rPr>
              <w:t xml:space="preserve"> </w:t>
            </w:r>
            <w:r w:rsidR="00C27F24" w:rsidRPr="00932EE5">
              <w:rPr>
                <w:rFonts w:eastAsia="DengXian"/>
                <w:lang w:eastAsia="ja-JP"/>
              </w:rPr>
              <w:t>bit of Short Message is set</w:t>
            </w:r>
            <w:r w:rsidR="00C27F24">
              <w:rPr>
                <w:rFonts w:eastAsia="DengXian"/>
                <w:lang w:eastAsia="ja-JP"/>
              </w:rPr>
              <w:t>”</w:t>
            </w:r>
          </w:p>
          <w:p w14:paraId="342BB5E5" w14:textId="05E31659" w:rsidR="00324A06" w:rsidRDefault="00BA7C27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Section 6.3.2: In cqi-table field description change PUSCH -&gt; PDSCH.</w:t>
            </w:r>
          </w:p>
          <w:p w14:paraId="7BF90C37" w14:textId="2C35584B" w:rsidR="00324A06" w:rsidRDefault="00BA7C27" w:rsidP="00B12B08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Section 6.3.2: change in ssb-Periodicity field description to “same or larger”.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3F75094" w:rsidR="00324A06" w:rsidRDefault="003B78A1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 modification may not be accounted by UE in RRC_INACTIVE with eDRX config. Not all possible SSB periodicities for NCD-SSB could be configured by the NW.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B6463DE" w:rsidR="00324A06" w:rsidRDefault="00932EE5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5.2.2.2.2</w:t>
            </w:r>
            <w:r w:rsidR="003B78A1">
              <w:rPr>
                <w:noProof/>
              </w:rPr>
              <w:t>, 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6B03190" w:rsidR="00324A06" w:rsidRDefault="00932EE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06A4E8E" w:rsidR="00324A06" w:rsidRDefault="00932EE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9549758" w:rsidR="00324A06" w:rsidRDefault="00932EE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7180987" w14:textId="77777777" w:rsidR="00932EE5" w:rsidRPr="00932EE5" w:rsidRDefault="00932EE5" w:rsidP="00932EE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S Mincho" w:hAnsi="Arial"/>
          <w:sz w:val="22"/>
          <w:lang w:eastAsia="ja-JP"/>
        </w:rPr>
      </w:pPr>
      <w:bookmarkStart w:id="1" w:name="_Toc60776708"/>
      <w:bookmarkStart w:id="2" w:name="_Toc100929499"/>
      <w:r w:rsidRPr="00932EE5">
        <w:rPr>
          <w:rFonts w:ascii="Arial" w:eastAsia="MS Mincho" w:hAnsi="Arial"/>
          <w:sz w:val="22"/>
          <w:lang w:eastAsia="ja-JP"/>
        </w:rPr>
        <w:t>5.2.2.2.2</w:t>
      </w:r>
      <w:r w:rsidRPr="00932EE5">
        <w:rPr>
          <w:rFonts w:ascii="Arial" w:eastAsia="MS Mincho" w:hAnsi="Arial"/>
          <w:sz w:val="22"/>
          <w:lang w:eastAsia="ja-JP"/>
        </w:rPr>
        <w:tab/>
        <w:t>SI change indication and PWS notification</w:t>
      </w:r>
      <w:bookmarkEnd w:id="1"/>
      <w:bookmarkEnd w:id="2"/>
    </w:p>
    <w:p w14:paraId="50325E43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932EE5">
        <w:rPr>
          <w:lang w:eastAsia="ja-JP"/>
        </w:rPr>
        <w:t>A modification period is used, i.e. updated SI message (other than SI message for ETWS, CMAS, positioning assistance data</w:t>
      </w:r>
      <w:r w:rsidRPr="00932EE5">
        <w:rPr>
          <w:lang w:eastAsia="zh-CN"/>
        </w:rPr>
        <w:t>, satellite ephemeris, common TA parameters and epoch time</w:t>
      </w:r>
      <w:r w:rsidRPr="00932EE5">
        <w:rPr>
          <w:lang w:eastAsia="ja-JP"/>
        </w:rPr>
        <w:t xml:space="preserve">) is broadcasted in the modification period following the one where SI change indication is transmitted. </w:t>
      </w:r>
      <w:r w:rsidRPr="00932EE5">
        <w:rPr>
          <w:rFonts w:eastAsia="SimSun"/>
          <w:lang w:eastAsia="zh-CN"/>
        </w:rPr>
        <w:t xml:space="preserve">The modification period boundaries are defined by SFN values for which SFN mod m = 0, where m is the number of radio frames comprising the modification period. The modification period is configured by system information. If H-SFN is provided in </w:t>
      </w:r>
      <w:r w:rsidRPr="00932EE5">
        <w:rPr>
          <w:rFonts w:eastAsia="SimSun"/>
          <w:i/>
          <w:iCs/>
          <w:lang w:eastAsia="zh-CN"/>
        </w:rPr>
        <w:t>SIB1</w:t>
      </w:r>
      <w:r w:rsidRPr="00932EE5">
        <w:rPr>
          <w:rFonts w:eastAsia="SimSun"/>
          <w:lang w:eastAsia="zh-CN"/>
        </w:rPr>
        <w:t xml:space="preserve">, and UE is configured with </w:t>
      </w:r>
      <w:proofErr w:type="spellStart"/>
      <w:r w:rsidRPr="00932EE5">
        <w:rPr>
          <w:rFonts w:eastAsia="SimSun"/>
          <w:lang w:eastAsia="zh-CN"/>
        </w:rPr>
        <w:t>eDRX</w:t>
      </w:r>
      <w:proofErr w:type="spellEnd"/>
      <w:r w:rsidRPr="00932EE5">
        <w:rPr>
          <w:rFonts w:eastAsia="SimSun"/>
          <w:lang w:eastAsia="zh-CN"/>
        </w:rPr>
        <w:t>,</w:t>
      </w:r>
      <w:r w:rsidRPr="00932EE5">
        <w:rPr>
          <w:rFonts w:eastAsia="SimSun"/>
          <w:i/>
          <w:iCs/>
          <w:lang w:eastAsia="zh-CN"/>
        </w:rPr>
        <w:t xml:space="preserve"> </w:t>
      </w:r>
      <w:r w:rsidRPr="00932EE5">
        <w:rPr>
          <w:rFonts w:eastAsia="SimSun"/>
          <w:lang w:eastAsia="zh-CN"/>
        </w:rPr>
        <w:t xml:space="preserve">modification period boundaries are defined by SFN values for which (H-SFN * 1024 + SFN) mod </w:t>
      </w:r>
      <w:r w:rsidRPr="00932EE5">
        <w:rPr>
          <w:rFonts w:eastAsia="SimSun"/>
          <w:i/>
          <w:iCs/>
          <w:lang w:eastAsia="zh-CN"/>
        </w:rPr>
        <w:t xml:space="preserve">m </w:t>
      </w:r>
      <w:r w:rsidRPr="00932EE5">
        <w:rPr>
          <w:rFonts w:eastAsia="SimSun"/>
          <w:lang w:eastAsia="zh-CN"/>
        </w:rPr>
        <w:t>= 0.</w:t>
      </w:r>
    </w:p>
    <w:p w14:paraId="3756FF3D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932EE5">
        <w:rPr>
          <w:lang w:eastAsia="ja-JP"/>
        </w:rPr>
        <w:t xml:space="preserve">For UEs in RRC_IDLE or RRC_INACTIVE configured to use an </w:t>
      </w:r>
      <w:proofErr w:type="spellStart"/>
      <w:r w:rsidRPr="00932EE5">
        <w:rPr>
          <w:lang w:eastAsia="ja-JP"/>
        </w:rPr>
        <w:t>eDRX</w:t>
      </w:r>
      <w:proofErr w:type="spellEnd"/>
      <w:r w:rsidRPr="00932EE5">
        <w:rPr>
          <w:lang w:eastAsia="ja-JP"/>
        </w:rPr>
        <w:t xml:space="preserve"> cycle longer than the modification period, an </w:t>
      </w:r>
      <w:proofErr w:type="spellStart"/>
      <w:r w:rsidRPr="00932EE5">
        <w:rPr>
          <w:lang w:eastAsia="ja-JP"/>
        </w:rPr>
        <w:t>eDRX</w:t>
      </w:r>
      <w:proofErr w:type="spellEnd"/>
      <w:r w:rsidRPr="00932EE5">
        <w:rPr>
          <w:lang w:eastAsia="ja-JP"/>
        </w:rPr>
        <w:t xml:space="preserve"> acquisition period is defined. The boundaries of the </w:t>
      </w:r>
      <w:proofErr w:type="spellStart"/>
      <w:r w:rsidRPr="00932EE5">
        <w:rPr>
          <w:lang w:eastAsia="ja-JP"/>
        </w:rPr>
        <w:t>eDRX</w:t>
      </w:r>
      <w:proofErr w:type="spellEnd"/>
      <w:r w:rsidRPr="00932EE5">
        <w:rPr>
          <w:lang w:eastAsia="ja-JP"/>
        </w:rPr>
        <w:t xml:space="preserve"> acquisition period are determined by H-SFN values for which H-SFN mod 1024 = 0.</w:t>
      </w:r>
    </w:p>
    <w:p w14:paraId="1F8AAB44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rPr>
          <w:lang w:eastAsia="ja-JP"/>
        </w:rPr>
      </w:pPr>
      <w:r w:rsidRPr="00932EE5">
        <w:rPr>
          <w:rFonts w:eastAsia="SimSun"/>
          <w:lang w:eastAsia="zh-CN"/>
        </w:rPr>
        <w:t xml:space="preserve"> </w:t>
      </w:r>
      <w:r w:rsidRPr="00932EE5">
        <w:rPr>
          <w:lang w:eastAsia="ja-JP"/>
        </w:rPr>
        <w:t xml:space="preserve">The UE receives indications about SI modifications and/or PWS notifications using Short Message transmitted with P-RNTI over DCI (see clause 6.5). Repetitions of SI change indication may occur within preceding modification period or within preceding </w:t>
      </w:r>
      <w:proofErr w:type="spellStart"/>
      <w:r w:rsidRPr="00932EE5">
        <w:rPr>
          <w:lang w:eastAsia="ja-JP"/>
        </w:rPr>
        <w:t>eDRX</w:t>
      </w:r>
      <w:proofErr w:type="spellEnd"/>
      <w:r w:rsidRPr="00932EE5">
        <w:rPr>
          <w:lang w:eastAsia="ja-JP"/>
        </w:rPr>
        <w:t xml:space="preserve"> acquisition period. SI change indication is not applicable for SI messages containing </w:t>
      </w:r>
      <w:proofErr w:type="spellStart"/>
      <w:r w:rsidRPr="00932EE5">
        <w:rPr>
          <w:lang w:eastAsia="ja-JP"/>
        </w:rPr>
        <w:t>posSIBs</w:t>
      </w:r>
      <w:proofErr w:type="spellEnd"/>
      <w:r w:rsidRPr="00932EE5">
        <w:rPr>
          <w:lang w:eastAsia="ja-JP"/>
        </w:rPr>
        <w:t>.</w:t>
      </w:r>
    </w:p>
    <w:p w14:paraId="25D91CF5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rPr>
          <w:lang w:eastAsia="ja-JP"/>
        </w:rPr>
      </w:pPr>
      <w:r w:rsidRPr="00932EE5">
        <w:rPr>
          <w:lang w:eastAsia="ja-JP"/>
        </w:rPr>
        <w:t>UEs in RRC_IDLE or in RRC_INACTIVE while T319a is not running shall monitor for SI change indication in their own paging occasion(s) every DRX cycle.</w:t>
      </w:r>
      <w:r w:rsidRPr="00932EE5">
        <w:rPr>
          <w:rFonts w:eastAsia="SimSun"/>
          <w:lang w:eastAsia="zh-CN"/>
        </w:rPr>
        <w:t xml:space="preserve"> UEs in </w:t>
      </w:r>
      <w:r w:rsidRPr="00932EE5">
        <w:rPr>
          <w:lang w:eastAsia="ja-JP"/>
        </w:rPr>
        <w:t xml:space="preserve">RRC_CONNECTED </w:t>
      </w:r>
      <w:r w:rsidRPr="00932EE5">
        <w:rPr>
          <w:rFonts w:eastAsia="SimSun"/>
          <w:lang w:eastAsia="zh-CN"/>
        </w:rPr>
        <w:t>shall</w:t>
      </w:r>
      <w:r w:rsidRPr="00932EE5">
        <w:rPr>
          <w:lang w:eastAsia="ja-JP"/>
        </w:rPr>
        <w:t xml:space="preserve"> monitor for SI change indication in any paging occasion at least once per modification period if the UE is provided with common search space, including</w:t>
      </w:r>
      <w:r w:rsidRPr="00932EE5">
        <w:rPr>
          <w:i/>
          <w:iCs/>
          <w:lang w:eastAsia="ja-JP"/>
        </w:rPr>
        <w:t xml:space="preserve"> </w:t>
      </w:r>
      <w:proofErr w:type="spellStart"/>
      <w:r w:rsidRPr="00932EE5">
        <w:rPr>
          <w:i/>
          <w:iCs/>
          <w:lang w:eastAsia="ja-JP"/>
        </w:rPr>
        <w:t>pagingSearchSpace</w:t>
      </w:r>
      <w:proofErr w:type="spellEnd"/>
      <w:r w:rsidRPr="00932EE5">
        <w:rPr>
          <w:lang w:eastAsia="ja-JP"/>
        </w:rPr>
        <w:t xml:space="preserve">, </w:t>
      </w:r>
      <w:r w:rsidRPr="00932EE5">
        <w:rPr>
          <w:i/>
          <w:iCs/>
          <w:lang w:eastAsia="ja-JP"/>
        </w:rPr>
        <w:t>searchSpaceSIB1</w:t>
      </w:r>
      <w:r w:rsidRPr="00932EE5">
        <w:rPr>
          <w:lang w:eastAsia="ja-JP"/>
        </w:rPr>
        <w:t xml:space="preserve"> and </w:t>
      </w:r>
      <w:proofErr w:type="spellStart"/>
      <w:r w:rsidRPr="00932EE5">
        <w:rPr>
          <w:i/>
          <w:iCs/>
          <w:lang w:eastAsia="ja-JP"/>
        </w:rPr>
        <w:t>searchSpaceOtherSystemInformation</w:t>
      </w:r>
      <w:proofErr w:type="spellEnd"/>
      <w:r w:rsidRPr="00932EE5">
        <w:rPr>
          <w:lang w:eastAsia="ja-JP"/>
        </w:rPr>
        <w:t>, on the active BWP to monitor paging, as specified in TS 38.213 [13], clause 13.</w:t>
      </w:r>
    </w:p>
    <w:p w14:paraId="1538A0E6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rPr>
          <w:lang w:eastAsia="ja-JP"/>
        </w:rPr>
      </w:pPr>
      <w:r w:rsidRPr="00932EE5">
        <w:rPr>
          <w:lang w:eastAsia="ja-JP"/>
        </w:rPr>
        <w:t>UEs in RRC_INACTIVE while T319a is running shall monitor for SI change indication in any paging occasion at least once per modification period.</w:t>
      </w:r>
    </w:p>
    <w:p w14:paraId="38814C61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rPr>
          <w:lang w:eastAsia="ja-JP"/>
        </w:rPr>
      </w:pPr>
      <w:r w:rsidRPr="00932EE5">
        <w:rPr>
          <w:lang w:eastAsia="ja-JP"/>
        </w:rPr>
        <w:t xml:space="preserve">During a modification period where ETWS or CMAS transmission is started or stopped, the SI messages carrying the </w:t>
      </w:r>
      <w:proofErr w:type="spellStart"/>
      <w:r w:rsidRPr="00932EE5">
        <w:rPr>
          <w:lang w:eastAsia="ja-JP"/>
        </w:rPr>
        <w:t>posSIBs</w:t>
      </w:r>
      <w:proofErr w:type="spellEnd"/>
      <w:r w:rsidRPr="00932EE5">
        <w:rPr>
          <w:lang w:eastAsia="ja-JP"/>
        </w:rPr>
        <w:t xml:space="preserve"> scheduled in </w:t>
      </w:r>
      <w:proofErr w:type="spellStart"/>
      <w:r w:rsidRPr="00932EE5">
        <w:rPr>
          <w:i/>
          <w:iCs/>
          <w:lang w:eastAsia="ja-JP"/>
        </w:rPr>
        <w:t>posSchedulingInfoList</w:t>
      </w:r>
      <w:proofErr w:type="spellEnd"/>
      <w:r w:rsidRPr="00932EE5">
        <w:rPr>
          <w:lang w:eastAsia="ja-JP"/>
        </w:rPr>
        <w:t xml:space="preserve"> may change, so the UE might not be able to successfully receive those </w:t>
      </w:r>
      <w:proofErr w:type="spellStart"/>
      <w:r w:rsidRPr="00932EE5">
        <w:rPr>
          <w:lang w:eastAsia="ja-JP"/>
        </w:rPr>
        <w:t>posSIBs</w:t>
      </w:r>
      <w:proofErr w:type="spellEnd"/>
      <w:r w:rsidRPr="00932EE5">
        <w:rPr>
          <w:lang w:eastAsia="ja-JP"/>
        </w:rPr>
        <w:t xml:space="preserve"> in the remainder of the current modification period and next modification period according to the scheduling information received prior to the change.</w:t>
      </w:r>
    </w:p>
    <w:p w14:paraId="535C0140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932EE5">
        <w:rPr>
          <w:lang w:eastAsia="ja-JP"/>
        </w:rPr>
        <w:t>ETWS</w:t>
      </w:r>
      <w:r w:rsidRPr="00932EE5">
        <w:rPr>
          <w:rFonts w:eastAsia="SimSun"/>
          <w:lang w:eastAsia="zh-CN"/>
        </w:rPr>
        <w:t xml:space="preserve"> or </w:t>
      </w:r>
      <w:r w:rsidRPr="00932EE5">
        <w:rPr>
          <w:lang w:eastAsia="ja-JP"/>
        </w:rPr>
        <w:t>CMAS capable UEs in RRC_IDLE or in RRC_INACTIVE while T319a is not running shall monitor for</w:t>
      </w:r>
      <w:r w:rsidRPr="00932EE5">
        <w:rPr>
          <w:rFonts w:eastAsia="MS Mincho"/>
          <w:lang w:eastAsia="ja-JP"/>
        </w:rPr>
        <w:t xml:space="preserve"> indications about PWS notification</w:t>
      </w:r>
      <w:r w:rsidRPr="00932EE5">
        <w:rPr>
          <w:lang w:eastAsia="ja-JP"/>
        </w:rPr>
        <w:t xml:space="preserve"> in its own paging occasion every DRX cycle.</w:t>
      </w:r>
      <w:r w:rsidRPr="00932EE5">
        <w:rPr>
          <w:rFonts w:eastAsia="SimSun"/>
          <w:lang w:eastAsia="zh-CN"/>
        </w:rPr>
        <w:t xml:space="preserve"> </w:t>
      </w:r>
      <w:r w:rsidRPr="00932EE5">
        <w:rPr>
          <w:lang w:eastAsia="ja-JP"/>
        </w:rPr>
        <w:t>ETWS</w:t>
      </w:r>
      <w:r w:rsidRPr="00932EE5">
        <w:rPr>
          <w:rFonts w:eastAsia="SimSun"/>
          <w:lang w:eastAsia="zh-CN"/>
        </w:rPr>
        <w:t xml:space="preserve"> or </w:t>
      </w:r>
      <w:r w:rsidRPr="00932EE5">
        <w:rPr>
          <w:lang w:eastAsia="ja-JP"/>
        </w:rPr>
        <w:t xml:space="preserve">CMAS capable UEs in RRC_CONNECTED </w:t>
      </w:r>
      <w:r w:rsidRPr="00932EE5">
        <w:rPr>
          <w:rFonts w:eastAsia="SimSun"/>
          <w:lang w:eastAsia="zh-CN"/>
        </w:rPr>
        <w:t>shall</w:t>
      </w:r>
      <w:r w:rsidRPr="00932EE5">
        <w:rPr>
          <w:lang w:eastAsia="ja-JP"/>
        </w:rPr>
        <w:t xml:space="preserve"> monitor for indication about </w:t>
      </w:r>
      <w:r w:rsidRPr="00932EE5">
        <w:rPr>
          <w:rFonts w:eastAsia="MS Mincho"/>
          <w:lang w:eastAsia="ja-JP"/>
        </w:rPr>
        <w:t>PWS notification</w:t>
      </w:r>
      <w:r w:rsidRPr="00932EE5">
        <w:rPr>
          <w:lang w:eastAsia="ja-JP"/>
        </w:rPr>
        <w:t xml:space="preserve"> in any paging occasion at least once every </w:t>
      </w:r>
      <w:proofErr w:type="spellStart"/>
      <w:r w:rsidRPr="00932EE5">
        <w:rPr>
          <w:i/>
          <w:lang w:eastAsia="ja-JP"/>
        </w:rPr>
        <w:t>defaultPagingCycle</w:t>
      </w:r>
      <w:proofErr w:type="spellEnd"/>
      <w:r w:rsidRPr="00932EE5">
        <w:rPr>
          <w:lang w:eastAsia="ja-JP"/>
        </w:rPr>
        <w:t xml:space="preserve"> if the UE is provided with common search space, including</w:t>
      </w:r>
      <w:r w:rsidRPr="00932EE5">
        <w:rPr>
          <w:i/>
          <w:iCs/>
          <w:lang w:eastAsia="ja-JP"/>
        </w:rPr>
        <w:t xml:space="preserve"> </w:t>
      </w:r>
      <w:proofErr w:type="spellStart"/>
      <w:r w:rsidRPr="00932EE5">
        <w:rPr>
          <w:i/>
          <w:iCs/>
          <w:lang w:eastAsia="ja-JP"/>
        </w:rPr>
        <w:t>pagingSearchSpace</w:t>
      </w:r>
      <w:proofErr w:type="spellEnd"/>
      <w:r w:rsidRPr="00932EE5">
        <w:rPr>
          <w:lang w:eastAsia="ja-JP"/>
        </w:rPr>
        <w:t xml:space="preserve">, </w:t>
      </w:r>
      <w:r w:rsidRPr="00932EE5">
        <w:rPr>
          <w:i/>
          <w:iCs/>
          <w:lang w:eastAsia="ja-JP"/>
        </w:rPr>
        <w:t>searchSpaceSIB1</w:t>
      </w:r>
      <w:r w:rsidRPr="00932EE5">
        <w:rPr>
          <w:lang w:eastAsia="ja-JP"/>
        </w:rPr>
        <w:t xml:space="preserve"> and </w:t>
      </w:r>
      <w:proofErr w:type="spellStart"/>
      <w:r w:rsidRPr="00932EE5">
        <w:rPr>
          <w:i/>
          <w:iCs/>
          <w:lang w:eastAsia="ja-JP"/>
        </w:rPr>
        <w:t>searchSpaceOtherSystemInformation</w:t>
      </w:r>
      <w:proofErr w:type="spellEnd"/>
      <w:r w:rsidRPr="00932EE5">
        <w:rPr>
          <w:i/>
          <w:iCs/>
          <w:lang w:eastAsia="ja-JP"/>
        </w:rPr>
        <w:t>,</w:t>
      </w:r>
      <w:r w:rsidRPr="00932EE5">
        <w:rPr>
          <w:lang w:eastAsia="ja-JP"/>
        </w:rPr>
        <w:t xml:space="preserve"> on the active BWP to monitor paging.</w:t>
      </w:r>
    </w:p>
    <w:p w14:paraId="0BA8D031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932EE5">
        <w:rPr>
          <w:rFonts w:eastAsia="MS Mincho"/>
          <w:lang w:eastAsia="ja-JP"/>
        </w:rPr>
        <w:t xml:space="preserve">ETWS or CMAS capable UEs in RRC_INACTIVE while T319a is running shall monitor for indication about PWS notification in any paging occasion at least once every </w:t>
      </w:r>
      <w:proofErr w:type="spellStart"/>
      <w:r w:rsidRPr="00932EE5">
        <w:rPr>
          <w:rFonts w:eastAsia="MS Mincho"/>
          <w:i/>
          <w:iCs/>
          <w:lang w:eastAsia="ja-JP"/>
        </w:rPr>
        <w:t>defaultPagingCycle</w:t>
      </w:r>
      <w:proofErr w:type="spellEnd"/>
      <w:r w:rsidRPr="00932EE5">
        <w:rPr>
          <w:rFonts w:eastAsia="MS Mincho"/>
          <w:i/>
          <w:iCs/>
          <w:lang w:eastAsia="ja-JP"/>
        </w:rPr>
        <w:t>.</w:t>
      </w:r>
    </w:p>
    <w:p w14:paraId="66479667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rPr>
          <w:lang w:eastAsia="ja-JP"/>
        </w:rPr>
      </w:pPr>
      <w:r w:rsidRPr="00932EE5">
        <w:rPr>
          <w:lang w:eastAsia="ko-KR"/>
        </w:rPr>
        <w:t>For Short Message reception in a paging occasion, the UE monitors t</w:t>
      </w:r>
      <w:r w:rsidRPr="00932EE5">
        <w:rPr>
          <w:lang w:eastAsia="ja-JP"/>
        </w:rPr>
        <w:t>he PDCCH monitoring occasion(s</w:t>
      </w:r>
      <w:r w:rsidRPr="00932EE5">
        <w:rPr>
          <w:lang w:eastAsia="ko-KR"/>
        </w:rPr>
        <w:t>)</w:t>
      </w:r>
      <w:r w:rsidRPr="00932EE5">
        <w:rPr>
          <w:lang w:eastAsia="ja-JP"/>
        </w:rPr>
        <w:t xml:space="preserve"> for paging as specified in TS 38.304 [20] and TS 38.213 [13].</w:t>
      </w:r>
    </w:p>
    <w:p w14:paraId="6361ECDF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rPr>
          <w:lang w:eastAsia="ja-JP"/>
        </w:rPr>
      </w:pPr>
      <w:r w:rsidRPr="00932EE5">
        <w:rPr>
          <w:lang w:eastAsia="ja-JP"/>
        </w:rPr>
        <w:t>If the UE receives a Short Message, the UE shall:</w:t>
      </w:r>
    </w:p>
    <w:p w14:paraId="3EC8FFBA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932EE5">
        <w:rPr>
          <w:lang w:eastAsia="ja-JP"/>
        </w:rPr>
        <w:t>1&gt;</w:t>
      </w:r>
      <w:r w:rsidRPr="00932EE5">
        <w:rPr>
          <w:lang w:eastAsia="ja-JP"/>
        </w:rPr>
        <w:tab/>
        <w:t xml:space="preserve">if the UE is ETWS capable or CMAS capable, the </w:t>
      </w:r>
      <w:proofErr w:type="spellStart"/>
      <w:r w:rsidRPr="00932EE5">
        <w:rPr>
          <w:rFonts w:eastAsia="SimSun"/>
          <w:i/>
          <w:iCs/>
          <w:lang w:eastAsia="ja-JP"/>
        </w:rPr>
        <w:t>etwsAndCmasIndication</w:t>
      </w:r>
      <w:proofErr w:type="spellEnd"/>
      <w:r w:rsidRPr="00932EE5">
        <w:rPr>
          <w:lang w:eastAsia="ja-JP"/>
        </w:rPr>
        <w:t xml:space="preserve"> bit of Short Message is set</w:t>
      </w:r>
      <w:r w:rsidRPr="00932EE5">
        <w:rPr>
          <w:lang w:eastAsia="zh-TW"/>
        </w:rPr>
        <w:t xml:space="preserve">, </w:t>
      </w:r>
      <w:r w:rsidRPr="00932EE5">
        <w:rPr>
          <w:lang w:eastAsia="ja-JP"/>
        </w:rPr>
        <w:t xml:space="preserve">and the UE is provided with </w:t>
      </w:r>
      <w:r w:rsidRPr="00932EE5">
        <w:rPr>
          <w:i/>
          <w:iCs/>
          <w:lang w:eastAsia="ja-JP"/>
        </w:rPr>
        <w:t xml:space="preserve">searchSpaceSIB1 </w:t>
      </w:r>
      <w:r w:rsidRPr="00932EE5">
        <w:rPr>
          <w:lang w:eastAsia="ja-JP"/>
        </w:rPr>
        <w:t>and</w:t>
      </w:r>
      <w:r w:rsidRPr="00932EE5">
        <w:rPr>
          <w:i/>
          <w:iCs/>
          <w:lang w:eastAsia="ja-JP"/>
        </w:rPr>
        <w:t xml:space="preserve"> </w:t>
      </w:r>
      <w:proofErr w:type="spellStart"/>
      <w:r w:rsidRPr="00932EE5">
        <w:rPr>
          <w:i/>
          <w:iCs/>
          <w:lang w:eastAsia="ja-JP"/>
        </w:rPr>
        <w:t>searchSpaceOtherSystemInformation</w:t>
      </w:r>
      <w:proofErr w:type="spellEnd"/>
      <w:r w:rsidRPr="00932EE5">
        <w:rPr>
          <w:lang w:eastAsia="ja-JP"/>
        </w:rPr>
        <w:t xml:space="preserve"> on the active BWP</w:t>
      </w:r>
      <w:r w:rsidRPr="00932EE5">
        <w:rPr>
          <w:lang w:eastAsia="zh-CN"/>
        </w:rPr>
        <w:t xml:space="preserve"> or </w:t>
      </w:r>
      <w:r w:rsidRPr="00932EE5">
        <w:rPr>
          <w:lang w:eastAsia="ja-JP"/>
        </w:rPr>
        <w:t xml:space="preserve">the </w:t>
      </w:r>
      <w:r w:rsidRPr="00932EE5">
        <w:rPr>
          <w:lang w:eastAsia="zh-CN"/>
        </w:rPr>
        <w:t>initial</w:t>
      </w:r>
      <w:r w:rsidRPr="00932EE5">
        <w:rPr>
          <w:lang w:eastAsia="ja-JP"/>
        </w:rPr>
        <w:t xml:space="preserve"> BWP:</w:t>
      </w:r>
    </w:p>
    <w:p w14:paraId="40075ECF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932EE5">
        <w:rPr>
          <w:lang w:eastAsia="ja-JP"/>
        </w:rPr>
        <w:t xml:space="preserve">2&gt; immediately re-acquire the </w:t>
      </w:r>
      <w:r w:rsidRPr="00932EE5">
        <w:rPr>
          <w:i/>
          <w:lang w:eastAsia="ja-JP"/>
        </w:rPr>
        <w:t>SIB1</w:t>
      </w:r>
      <w:r w:rsidRPr="00932EE5">
        <w:rPr>
          <w:lang w:eastAsia="ja-JP"/>
        </w:rPr>
        <w:t>;</w:t>
      </w:r>
    </w:p>
    <w:p w14:paraId="75CCF5AD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932EE5">
        <w:rPr>
          <w:lang w:eastAsia="ja-JP"/>
        </w:rPr>
        <w:t>2&gt;</w:t>
      </w:r>
      <w:r w:rsidRPr="00932EE5">
        <w:rPr>
          <w:lang w:eastAsia="ja-JP"/>
        </w:rPr>
        <w:tab/>
        <w:t xml:space="preserve">if the UE is ETWS capable and </w:t>
      </w:r>
      <w:proofErr w:type="spellStart"/>
      <w:r w:rsidRPr="00932EE5">
        <w:rPr>
          <w:i/>
          <w:lang w:eastAsia="ja-JP"/>
        </w:rPr>
        <w:t>si-SchedulingInfo</w:t>
      </w:r>
      <w:proofErr w:type="spellEnd"/>
      <w:r w:rsidRPr="00932EE5">
        <w:rPr>
          <w:lang w:eastAsia="ja-JP"/>
        </w:rPr>
        <w:t xml:space="preserve"> includes scheduling information for </w:t>
      </w:r>
      <w:r w:rsidRPr="00932EE5">
        <w:rPr>
          <w:i/>
          <w:lang w:eastAsia="ja-JP"/>
        </w:rPr>
        <w:t>SIB</w:t>
      </w:r>
      <w:r w:rsidRPr="00932EE5">
        <w:rPr>
          <w:rFonts w:eastAsia="SimSun"/>
          <w:i/>
          <w:lang w:eastAsia="zh-CN"/>
        </w:rPr>
        <w:t>6</w:t>
      </w:r>
      <w:r w:rsidRPr="00932EE5">
        <w:rPr>
          <w:lang w:eastAsia="ja-JP"/>
        </w:rPr>
        <w:t>:</w:t>
      </w:r>
    </w:p>
    <w:p w14:paraId="52F9DCD1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ind w:left="1135" w:hanging="284"/>
        <w:rPr>
          <w:lang w:eastAsia="ja-JP"/>
        </w:rPr>
      </w:pPr>
      <w:r w:rsidRPr="00932EE5">
        <w:rPr>
          <w:lang w:eastAsia="ja-JP"/>
        </w:rPr>
        <w:t>3&gt;</w:t>
      </w:r>
      <w:r w:rsidRPr="00932EE5">
        <w:rPr>
          <w:lang w:eastAsia="ja-JP"/>
        </w:rPr>
        <w:tab/>
        <w:t xml:space="preserve">acquire </w:t>
      </w:r>
      <w:r w:rsidRPr="00932EE5">
        <w:rPr>
          <w:i/>
          <w:lang w:eastAsia="ja-JP"/>
        </w:rPr>
        <w:t>SIB6</w:t>
      </w:r>
      <w:r w:rsidRPr="00932EE5">
        <w:rPr>
          <w:lang w:eastAsia="ja-JP"/>
        </w:rPr>
        <w:t xml:space="preserve">, as specified in clause </w:t>
      </w:r>
      <w:r w:rsidRPr="00932EE5">
        <w:rPr>
          <w:rFonts w:eastAsia="MS Mincho"/>
          <w:lang w:eastAsia="ja-JP"/>
        </w:rPr>
        <w:t>5.2.2.3.2,</w:t>
      </w:r>
      <w:r w:rsidRPr="00932EE5">
        <w:rPr>
          <w:i/>
          <w:lang w:eastAsia="ja-JP"/>
        </w:rPr>
        <w:t xml:space="preserve"> </w:t>
      </w:r>
      <w:r w:rsidRPr="00932EE5">
        <w:rPr>
          <w:lang w:eastAsia="ja-JP"/>
        </w:rPr>
        <w:t>immediately;</w:t>
      </w:r>
    </w:p>
    <w:p w14:paraId="56991837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932EE5">
        <w:rPr>
          <w:lang w:eastAsia="ja-JP"/>
        </w:rPr>
        <w:t>2&gt;</w:t>
      </w:r>
      <w:r w:rsidRPr="00932EE5">
        <w:rPr>
          <w:lang w:eastAsia="ja-JP"/>
        </w:rPr>
        <w:tab/>
        <w:t xml:space="preserve">if the UE is ETWS capable and </w:t>
      </w:r>
      <w:proofErr w:type="spellStart"/>
      <w:r w:rsidRPr="00932EE5">
        <w:rPr>
          <w:i/>
          <w:lang w:eastAsia="ja-JP"/>
        </w:rPr>
        <w:t>si-SchedulingInfo</w:t>
      </w:r>
      <w:proofErr w:type="spellEnd"/>
      <w:r w:rsidRPr="00932EE5">
        <w:rPr>
          <w:lang w:eastAsia="ja-JP"/>
        </w:rPr>
        <w:t xml:space="preserve"> includes scheduling information for </w:t>
      </w:r>
      <w:r w:rsidRPr="00932EE5">
        <w:rPr>
          <w:i/>
          <w:lang w:eastAsia="ja-JP"/>
        </w:rPr>
        <w:t>SIB7</w:t>
      </w:r>
      <w:r w:rsidRPr="00932EE5">
        <w:rPr>
          <w:lang w:eastAsia="ja-JP"/>
        </w:rPr>
        <w:t>:</w:t>
      </w:r>
    </w:p>
    <w:p w14:paraId="4A42CB19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ind w:left="1135" w:hanging="284"/>
        <w:rPr>
          <w:lang w:eastAsia="ja-JP"/>
        </w:rPr>
      </w:pPr>
      <w:r w:rsidRPr="00932EE5">
        <w:rPr>
          <w:lang w:eastAsia="ja-JP"/>
        </w:rPr>
        <w:t>3&gt;</w:t>
      </w:r>
      <w:r w:rsidRPr="00932EE5">
        <w:rPr>
          <w:lang w:eastAsia="ja-JP"/>
        </w:rPr>
        <w:tab/>
        <w:t xml:space="preserve">acquire </w:t>
      </w:r>
      <w:r w:rsidRPr="00932EE5">
        <w:rPr>
          <w:i/>
          <w:lang w:eastAsia="ja-JP"/>
        </w:rPr>
        <w:t>SIB7</w:t>
      </w:r>
      <w:r w:rsidRPr="00932EE5">
        <w:rPr>
          <w:lang w:eastAsia="ja-JP"/>
        </w:rPr>
        <w:t xml:space="preserve">, as specified in clause </w:t>
      </w:r>
      <w:r w:rsidRPr="00932EE5">
        <w:rPr>
          <w:rFonts w:eastAsia="MS Mincho"/>
          <w:lang w:eastAsia="ja-JP"/>
        </w:rPr>
        <w:t>5.2.2.3.2,</w:t>
      </w:r>
      <w:r w:rsidRPr="00932EE5">
        <w:rPr>
          <w:i/>
          <w:lang w:eastAsia="ja-JP"/>
        </w:rPr>
        <w:t xml:space="preserve"> </w:t>
      </w:r>
      <w:r w:rsidRPr="00932EE5">
        <w:rPr>
          <w:lang w:eastAsia="ja-JP"/>
        </w:rPr>
        <w:t>immediately;</w:t>
      </w:r>
    </w:p>
    <w:p w14:paraId="7F76651B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932EE5">
        <w:rPr>
          <w:lang w:eastAsia="ja-JP"/>
        </w:rPr>
        <w:t>2&gt;</w:t>
      </w:r>
      <w:r w:rsidRPr="00932EE5">
        <w:rPr>
          <w:lang w:eastAsia="ja-JP"/>
        </w:rPr>
        <w:tab/>
        <w:t xml:space="preserve">if the UE is CMAS capable and </w:t>
      </w:r>
      <w:proofErr w:type="spellStart"/>
      <w:r w:rsidRPr="00932EE5">
        <w:rPr>
          <w:i/>
          <w:lang w:eastAsia="ja-JP"/>
        </w:rPr>
        <w:t>si-SchedulingInfo</w:t>
      </w:r>
      <w:proofErr w:type="spellEnd"/>
      <w:r w:rsidRPr="00932EE5">
        <w:rPr>
          <w:lang w:eastAsia="ja-JP"/>
        </w:rPr>
        <w:t xml:space="preserve"> includes scheduling information for </w:t>
      </w:r>
      <w:r w:rsidRPr="00932EE5">
        <w:rPr>
          <w:i/>
          <w:lang w:eastAsia="ja-JP"/>
        </w:rPr>
        <w:t>SIB8</w:t>
      </w:r>
      <w:r w:rsidRPr="00932EE5">
        <w:rPr>
          <w:lang w:eastAsia="ja-JP"/>
        </w:rPr>
        <w:t>:</w:t>
      </w:r>
    </w:p>
    <w:p w14:paraId="7C11B3A4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ind w:left="1135" w:hanging="284"/>
        <w:rPr>
          <w:lang w:eastAsia="ja-JP"/>
        </w:rPr>
      </w:pPr>
      <w:r w:rsidRPr="00932EE5">
        <w:rPr>
          <w:lang w:eastAsia="ja-JP"/>
        </w:rPr>
        <w:t>3&gt;</w:t>
      </w:r>
      <w:r w:rsidRPr="00932EE5">
        <w:rPr>
          <w:lang w:eastAsia="ja-JP"/>
        </w:rPr>
        <w:tab/>
        <w:t xml:space="preserve">acquire </w:t>
      </w:r>
      <w:r w:rsidRPr="00932EE5">
        <w:rPr>
          <w:i/>
          <w:lang w:eastAsia="ja-JP"/>
        </w:rPr>
        <w:t>SIB8</w:t>
      </w:r>
      <w:r w:rsidRPr="00932EE5">
        <w:rPr>
          <w:lang w:eastAsia="ja-JP"/>
        </w:rPr>
        <w:t xml:space="preserve">, as specified in clause </w:t>
      </w:r>
      <w:r w:rsidRPr="00932EE5">
        <w:rPr>
          <w:rFonts w:eastAsia="MS Mincho"/>
          <w:lang w:eastAsia="ja-JP"/>
        </w:rPr>
        <w:t>5.2.2.3.2,</w:t>
      </w:r>
      <w:r w:rsidRPr="00932EE5">
        <w:rPr>
          <w:i/>
          <w:lang w:eastAsia="ja-JP"/>
        </w:rPr>
        <w:t xml:space="preserve"> </w:t>
      </w:r>
      <w:r w:rsidRPr="00932EE5">
        <w:rPr>
          <w:lang w:eastAsia="ja-JP"/>
        </w:rPr>
        <w:t>immediately;</w:t>
      </w:r>
    </w:p>
    <w:p w14:paraId="4E259E14" w14:textId="77777777" w:rsidR="00932EE5" w:rsidRPr="00932EE5" w:rsidRDefault="00932EE5" w:rsidP="00932EE5">
      <w:pPr>
        <w:keepLines/>
        <w:overflowPunct w:val="0"/>
        <w:autoSpaceDE w:val="0"/>
        <w:autoSpaceDN w:val="0"/>
        <w:adjustRightInd w:val="0"/>
        <w:ind w:left="1135" w:hanging="851"/>
        <w:rPr>
          <w:lang w:eastAsia="ja-JP"/>
        </w:rPr>
      </w:pPr>
      <w:r w:rsidRPr="00932EE5">
        <w:rPr>
          <w:lang w:eastAsia="ja-JP"/>
        </w:rPr>
        <w:lastRenderedPageBreak/>
        <w:t>NOTE:</w:t>
      </w:r>
      <w:r w:rsidRPr="00932EE5">
        <w:rPr>
          <w:lang w:eastAsia="ja-JP"/>
        </w:rPr>
        <w:tab/>
        <w:t xml:space="preserve">In case </w:t>
      </w:r>
      <w:r w:rsidRPr="00932EE5">
        <w:rPr>
          <w:i/>
          <w:iCs/>
          <w:lang w:eastAsia="ja-JP"/>
        </w:rPr>
        <w:t>SIB6</w:t>
      </w:r>
      <w:r w:rsidRPr="00932EE5">
        <w:rPr>
          <w:lang w:eastAsia="ja-JP"/>
        </w:rPr>
        <w:t xml:space="preserve">, </w:t>
      </w:r>
      <w:r w:rsidRPr="00932EE5">
        <w:rPr>
          <w:i/>
          <w:iCs/>
          <w:lang w:eastAsia="ja-JP"/>
        </w:rPr>
        <w:t>SIB7</w:t>
      </w:r>
      <w:r w:rsidRPr="00932EE5">
        <w:rPr>
          <w:lang w:eastAsia="ja-JP"/>
        </w:rPr>
        <w:t xml:space="preserve">, or </w:t>
      </w:r>
      <w:r w:rsidRPr="00932EE5">
        <w:rPr>
          <w:i/>
          <w:iCs/>
          <w:lang w:eastAsia="ja-JP"/>
        </w:rPr>
        <w:t>SIB8</w:t>
      </w:r>
      <w:r w:rsidRPr="00932EE5">
        <w:rPr>
          <w:lang w:eastAsia="ja-JP"/>
        </w:rPr>
        <w:t xml:space="preserve"> overlap with a measurement gap it is left to UE implementation how to immediately acquire </w:t>
      </w:r>
      <w:r w:rsidRPr="00932EE5">
        <w:rPr>
          <w:i/>
          <w:iCs/>
          <w:lang w:eastAsia="ja-JP"/>
        </w:rPr>
        <w:t>SIB6</w:t>
      </w:r>
      <w:r w:rsidRPr="00932EE5">
        <w:rPr>
          <w:lang w:eastAsia="ja-JP"/>
        </w:rPr>
        <w:t xml:space="preserve">, </w:t>
      </w:r>
      <w:r w:rsidRPr="00932EE5">
        <w:rPr>
          <w:i/>
          <w:iCs/>
          <w:lang w:eastAsia="ja-JP"/>
        </w:rPr>
        <w:t>SIB7</w:t>
      </w:r>
      <w:r w:rsidRPr="00932EE5">
        <w:rPr>
          <w:lang w:eastAsia="ja-JP"/>
        </w:rPr>
        <w:t xml:space="preserve">, or </w:t>
      </w:r>
      <w:r w:rsidRPr="00932EE5">
        <w:rPr>
          <w:i/>
          <w:iCs/>
          <w:lang w:eastAsia="ja-JP"/>
        </w:rPr>
        <w:t>SIB8</w:t>
      </w:r>
      <w:r w:rsidRPr="00932EE5">
        <w:rPr>
          <w:lang w:eastAsia="ja-JP"/>
        </w:rPr>
        <w:t>.</w:t>
      </w:r>
    </w:p>
    <w:p w14:paraId="142E36B7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932EE5">
        <w:rPr>
          <w:lang w:eastAsia="ja-JP"/>
        </w:rPr>
        <w:t>1&gt;</w:t>
      </w:r>
      <w:r w:rsidRPr="00932EE5">
        <w:rPr>
          <w:lang w:eastAsia="ja-JP"/>
        </w:rPr>
        <w:tab/>
        <w:t xml:space="preserve">if the UE is not configured with an </w:t>
      </w:r>
      <w:proofErr w:type="spellStart"/>
      <w:r w:rsidRPr="00932EE5">
        <w:rPr>
          <w:lang w:eastAsia="ja-JP"/>
        </w:rPr>
        <w:t>eDRX</w:t>
      </w:r>
      <w:proofErr w:type="spellEnd"/>
      <w:r w:rsidRPr="00932EE5">
        <w:rPr>
          <w:lang w:eastAsia="ja-JP"/>
        </w:rPr>
        <w:t xml:space="preserve"> cycle longer than the modification period and the </w:t>
      </w:r>
      <w:proofErr w:type="spellStart"/>
      <w:r w:rsidRPr="00932EE5">
        <w:rPr>
          <w:rFonts w:eastAsia="DengXian"/>
          <w:i/>
          <w:iCs/>
          <w:lang w:eastAsia="ja-JP"/>
        </w:rPr>
        <w:t>systemInfoModification</w:t>
      </w:r>
      <w:proofErr w:type="spellEnd"/>
      <w:r w:rsidRPr="00932EE5">
        <w:rPr>
          <w:lang w:eastAsia="ja-JP"/>
        </w:rPr>
        <w:t xml:space="preserve"> bit of Short Message is set:</w:t>
      </w:r>
    </w:p>
    <w:p w14:paraId="4BF5CEF7" w14:textId="77777777" w:rsidR="00932EE5" w:rsidRPr="00932EE5" w:rsidRDefault="00932EE5" w:rsidP="00932EE5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932EE5">
        <w:rPr>
          <w:lang w:eastAsia="ja-JP"/>
        </w:rPr>
        <w:t>2&gt;</w:t>
      </w:r>
      <w:r w:rsidRPr="00932EE5">
        <w:rPr>
          <w:lang w:eastAsia="ja-JP"/>
        </w:rPr>
        <w:tab/>
        <w:t>apply the SI acquisition procedure as defined in clause 5.2.2.3 from the start of the next modification period;</w:t>
      </w:r>
    </w:p>
    <w:p w14:paraId="3011B452" w14:textId="16AFE6B3" w:rsidR="00932EE5" w:rsidRPr="00932EE5" w:rsidRDefault="00932EE5" w:rsidP="00932EE5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eastAsia="ja-JP"/>
        </w:rPr>
      </w:pPr>
      <w:r w:rsidRPr="00932EE5">
        <w:rPr>
          <w:lang w:eastAsia="ja-JP"/>
        </w:rPr>
        <w:t>1&gt;</w:t>
      </w:r>
      <w:r w:rsidRPr="00932EE5">
        <w:rPr>
          <w:lang w:eastAsia="ja-JP"/>
        </w:rPr>
        <w:tab/>
        <w:t xml:space="preserve">if the UE is configured with an RRC_IDLE </w:t>
      </w:r>
      <w:proofErr w:type="spellStart"/>
      <w:r w:rsidRPr="00932EE5">
        <w:rPr>
          <w:lang w:eastAsia="ja-JP"/>
        </w:rPr>
        <w:t>eDRX</w:t>
      </w:r>
      <w:proofErr w:type="spellEnd"/>
      <w:r w:rsidRPr="00932EE5">
        <w:rPr>
          <w:lang w:eastAsia="ja-JP"/>
        </w:rPr>
        <w:t xml:space="preserve"> cycle longer than the modification period and the </w:t>
      </w:r>
      <w:proofErr w:type="spellStart"/>
      <w:r w:rsidRPr="00932EE5">
        <w:rPr>
          <w:rFonts w:eastAsia="DengXian"/>
          <w:i/>
          <w:iCs/>
          <w:lang w:eastAsia="ja-JP"/>
        </w:rPr>
        <w:t>systemInfoModification-eDRX</w:t>
      </w:r>
      <w:proofErr w:type="spellEnd"/>
      <w:r w:rsidRPr="00932EE5">
        <w:rPr>
          <w:rFonts w:eastAsia="DengXian"/>
          <w:i/>
          <w:iCs/>
          <w:lang w:eastAsia="ja-JP"/>
        </w:rPr>
        <w:t xml:space="preserve"> </w:t>
      </w:r>
      <w:r w:rsidRPr="00932EE5">
        <w:rPr>
          <w:rFonts w:eastAsia="DengXian"/>
          <w:lang w:eastAsia="ja-JP"/>
        </w:rPr>
        <w:t>bit of Short Message is set</w:t>
      </w:r>
      <w:ins w:id="3" w:author="Nokia" w:date="2022-04-25T16:57:00Z">
        <w:r w:rsidR="00C27F24">
          <w:rPr>
            <w:rFonts w:eastAsia="DengXian"/>
            <w:lang w:eastAsia="ja-JP"/>
          </w:rPr>
          <w:t>; or</w:t>
        </w:r>
      </w:ins>
    </w:p>
    <w:p w14:paraId="17F399B0" w14:textId="77777777" w:rsidR="00C27F24" w:rsidRPr="00932EE5" w:rsidRDefault="00C27F24" w:rsidP="00C27F24">
      <w:pPr>
        <w:overflowPunct w:val="0"/>
        <w:autoSpaceDE w:val="0"/>
        <w:autoSpaceDN w:val="0"/>
        <w:adjustRightInd w:val="0"/>
        <w:ind w:left="568" w:hanging="284"/>
        <w:rPr>
          <w:ins w:id="4" w:author="Nokia" w:date="2022-04-25T16:55:00Z"/>
          <w:rFonts w:eastAsia="DengXian"/>
          <w:lang w:eastAsia="ja-JP"/>
        </w:rPr>
      </w:pPr>
      <w:ins w:id="5" w:author="Nokia" w:date="2022-04-25T16:55:00Z">
        <w:r w:rsidRPr="00932EE5">
          <w:rPr>
            <w:lang w:eastAsia="ja-JP"/>
          </w:rPr>
          <w:t>1&gt;</w:t>
        </w:r>
        <w:r w:rsidRPr="00932EE5">
          <w:rPr>
            <w:lang w:eastAsia="ja-JP"/>
          </w:rPr>
          <w:tab/>
          <w:t>if the UE is configured with an RRC_</w:t>
        </w:r>
        <w:r>
          <w:rPr>
            <w:lang w:eastAsia="ja-JP"/>
          </w:rPr>
          <w:t>INACTIVE</w:t>
        </w:r>
        <w:r w:rsidRPr="00932EE5">
          <w:rPr>
            <w:lang w:eastAsia="ja-JP"/>
          </w:rPr>
          <w:t xml:space="preserve"> </w:t>
        </w:r>
        <w:proofErr w:type="spellStart"/>
        <w:r w:rsidRPr="00932EE5">
          <w:rPr>
            <w:lang w:eastAsia="ja-JP"/>
          </w:rPr>
          <w:t>eDRX</w:t>
        </w:r>
        <w:proofErr w:type="spellEnd"/>
        <w:r w:rsidRPr="00932EE5">
          <w:rPr>
            <w:lang w:eastAsia="ja-JP"/>
          </w:rPr>
          <w:t xml:space="preserve"> cycle longer than the modification period and the </w:t>
        </w:r>
        <w:proofErr w:type="spellStart"/>
        <w:r w:rsidRPr="00932EE5">
          <w:rPr>
            <w:rFonts w:eastAsia="DengXian"/>
            <w:i/>
            <w:iCs/>
            <w:lang w:eastAsia="ja-JP"/>
          </w:rPr>
          <w:t>systemInfoModification-eDRX</w:t>
        </w:r>
        <w:proofErr w:type="spellEnd"/>
        <w:r w:rsidRPr="00932EE5">
          <w:rPr>
            <w:rFonts w:eastAsia="DengXian"/>
            <w:i/>
            <w:iCs/>
            <w:lang w:eastAsia="ja-JP"/>
          </w:rPr>
          <w:t xml:space="preserve"> </w:t>
        </w:r>
        <w:r w:rsidRPr="00932EE5">
          <w:rPr>
            <w:rFonts w:eastAsia="DengXian"/>
            <w:lang w:eastAsia="ja-JP"/>
          </w:rPr>
          <w:t>bit of Short Message is set</w:t>
        </w:r>
      </w:ins>
      <w:r w:rsidRPr="00932EE5">
        <w:rPr>
          <w:rFonts w:eastAsia="DengXian"/>
          <w:lang w:eastAsia="ja-JP"/>
        </w:rPr>
        <w:t>:</w:t>
      </w:r>
    </w:p>
    <w:p w14:paraId="3804C673" w14:textId="4189270C" w:rsidR="00324A06" w:rsidRDefault="00932EE5" w:rsidP="00932EE5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932EE5">
        <w:rPr>
          <w:lang w:eastAsia="ja-JP"/>
        </w:rPr>
        <w:t>2&gt;</w:t>
      </w:r>
      <w:r w:rsidRPr="00932EE5">
        <w:rPr>
          <w:lang w:eastAsia="ja-JP"/>
        </w:rPr>
        <w:tab/>
        <w:t xml:space="preserve">apply the SI acquisition procedure as defined in clause 5.2.2.3 from the start of the next </w:t>
      </w:r>
      <w:proofErr w:type="spellStart"/>
      <w:r w:rsidRPr="00932EE5">
        <w:rPr>
          <w:lang w:eastAsia="ja-JP"/>
        </w:rPr>
        <w:t>eDRX</w:t>
      </w:r>
      <w:proofErr w:type="spellEnd"/>
      <w:r w:rsidRPr="00932EE5">
        <w:rPr>
          <w:lang w:eastAsia="ja-JP"/>
        </w:rPr>
        <w:t xml:space="preserve"> acquisition period boundary.</w:t>
      </w: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0B2B3B7" w14:textId="77777777" w:rsidR="00BA7C27" w:rsidRPr="00BA7C27" w:rsidRDefault="00BA7C27" w:rsidP="00BA7C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6" w:name="_Toc60777217"/>
      <w:bookmarkStart w:id="7" w:name="_Toc100930105"/>
      <w:r w:rsidRPr="00BA7C27">
        <w:rPr>
          <w:rFonts w:ascii="Arial" w:hAnsi="Arial"/>
          <w:sz w:val="24"/>
          <w:lang w:eastAsia="ja-JP"/>
        </w:rPr>
        <w:t>–</w:t>
      </w:r>
      <w:r w:rsidRPr="00BA7C27">
        <w:rPr>
          <w:rFonts w:ascii="Arial" w:hAnsi="Arial"/>
          <w:sz w:val="24"/>
          <w:lang w:eastAsia="ja-JP"/>
        </w:rPr>
        <w:tab/>
      </w:r>
      <w:r w:rsidRPr="00BA7C27">
        <w:rPr>
          <w:rFonts w:ascii="Arial" w:hAnsi="Arial"/>
          <w:i/>
          <w:sz w:val="24"/>
          <w:lang w:eastAsia="ja-JP"/>
        </w:rPr>
        <w:t>CSI-</w:t>
      </w:r>
      <w:proofErr w:type="spellStart"/>
      <w:r w:rsidRPr="00BA7C27">
        <w:rPr>
          <w:rFonts w:ascii="Arial" w:hAnsi="Arial"/>
          <w:i/>
          <w:sz w:val="24"/>
          <w:lang w:eastAsia="ja-JP"/>
        </w:rPr>
        <w:t>ReportConfig</w:t>
      </w:r>
      <w:bookmarkEnd w:id="6"/>
      <w:bookmarkEnd w:id="7"/>
      <w:proofErr w:type="spellEnd"/>
    </w:p>
    <w:p w14:paraId="62A51379" w14:textId="77777777" w:rsidR="00BA7C27" w:rsidRPr="00BA7C27" w:rsidRDefault="00BA7C27" w:rsidP="00BA7C27">
      <w:pPr>
        <w:overflowPunct w:val="0"/>
        <w:autoSpaceDE w:val="0"/>
        <w:autoSpaceDN w:val="0"/>
        <w:adjustRightInd w:val="0"/>
        <w:rPr>
          <w:lang w:eastAsia="ja-JP"/>
        </w:rPr>
      </w:pPr>
      <w:r w:rsidRPr="00BA7C27">
        <w:rPr>
          <w:lang w:eastAsia="ja-JP"/>
        </w:rPr>
        <w:t xml:space="preserve">The IE </w:t>
      </w:r>
      <w:r w:rsidRPr="00BA7C27">
        <w:rPr>
          <w:i/>
          <w:lang w:eastAsia="ja-JP"/>
        </w:rPr>
        <w:t>CSI-</w:t>
      </w:r>
      <w:proofErr w:type="spellStart"/>
      <w:r w:rsidRPr="00BA7C27">
        <w:rPr>
          <w:i/>
          <w:lang w:eastAsia="ja-JP"/>
        </w:rPr>
        <w:t>ReportConfig</w:t>
      </w:r>
      <w:proofErr w:type="spellEnd"/>
      <w:r w:rsidRPr="00BA7C27">
        <w:rPr>
          <w:lang w:eastAsia="ja-JP"/>
        </w:rPr>
        <w:t xml:space="preserve"> is used to configure a periodic or semi-persistent report sent on PUCCH on the cell in which the </w:t>
      </w:r>
      <w:r w:rsidRPr="00BA7C27">
        <w:rPr>
          <w:i/>
          <w:lang w:eastAsia="ja-JP"/>
        </w:rPr>
        <w:t>CSI-</w:t>
      </w:r>
      <w:proofErr w:type="spellStart"/>
      <w:r w:rsidRPr="00BA7C27">
        <w:rPr>
          <w:i/>
          <w:lang w:eastAsia="ja-JP"/>
        </w:rPr>
        <w:t>ReportConfig</w:t>
      </w:r>
      <w:proofErr w:type="spellEnd"/>
      <w:r w:rsidRPr="00BA7C27">
        <w:rPr>
          <w:lang w:eastAsia="ja-JP"/>
        </w:rPr>
        <w:t xml:space="preserve"> is included, or to configure a semi-persistent or aperiodic report sent on PUSCH triggered by DCI received on the cell in which the </w:t>
      </w:r>
      <w:r w:rsidRPr="00BA7C27">
        <w:rPr>
          <w:i/>
          <w:lang w:eastAsia="ja-JP"/>
        </w:rPr>
        <w:t>CSI-</w:t>
      </w:r>
      <w:proofErr w:type="spellStart"/>
      <w:r w:rsidRPr="00BA7C27">
        <w:rPr>
          <w:i/>
          <w:lang w:eastAsia="ja-JP"/>
        </w:rPr>
        <w:t>ReportConfig</w:t>
      </w:r>
      <w:proofErr w:type="spellEnd"/>
      <w:r w:rsidRPr="00BA7C27">
        <w:rPr>
          <w:lang w:eastAsia="ja-JP"/>
        </w:rPr>
        <w:t xml:space="preserve"> is included (in this case, the cell on which the report is sent is determined by the received DCI). See TS 38.214 [19], clause 5.2.1.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BA7C27" w:rsidRPr="00BA7C27" w14:paraId="63BD1274" w14:textId="77777777" w:rsidTr="00BA7C27"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EF9C" w14:textId="77777777" w:rsidR="00BA7C27" w:rsidRPr="00BA7C27" w:rsidRDefault="00BA7C27" w:rsidP="00BA7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val="sv-SE" w:eastAsia="sv-SE"/>
              </w:rPr>
            </w:pPr>
            <w:r w:rsidRPr="00BA7C27">
              <w:rPr>
                <w:rFonts w:ascii="Arial" w:hAnsi="Arial" w:cs="Arial"/>
                <w:b/>
                <w:i/>
                <w:sz w:val="18"/>
                <w:szCs w:val="22"/>
                <w:lang w:val="sv-SE" w:eastAsia="sv-SE"/>
              </w:rPr>
              <w:t>CSI-</w:t>
            </w:r>
            <w:proofErr w:type="spellStart"/>
            <w:r w:rsidRPr="00BA7C27">
              <w:rPr>
                <w:rFonts w:ascii="Arial" w:hAnsi="Arial" w:cs="Arial"/>
                <w:b/>
                <w:i/>
                <w:sz w:val="18"/>
                <w:szCs w:val="22"/>
                <w:lang w:val="sv-SE" w:eastAsia="sv-SE"/>
              </w:rPr>
              <w:t>ReportConfig</w:t>
            </w:r>
            <w:proofErr w:type="spellEnd"/>
            <w:r w:rsidRPr="00BA7C27">
              <w:rPr>
                <w:rFonts w:ascii="Arial" w:hAnsi="Arial" w:cs="Arial"/>
                <w:b/>
                <w:i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b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BA7C27">
              <w:rPr>
                <w:rFonts w:ascii="Arial" w:hAnsi="Arial" w:cs="Arial"/>
                <w:b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b/>
                <w:sz w:val="18"/>
                <w:szCs w:val="22"/>
                <w:lang w:val="sv-SE" w:eastAsia="sv-SE"/>
              </w:rPr>
              <w:t>descriptions</w:t>
            </w:r>
            <w:proofErr w:type="spellEnd"/>
          </w:p>
        </w:tc>
      </w:tr>
      <w:tr w:rsidR="00BA7C27" w:rsidRPr="00BA7C27" w14:paraId="1C12848B" w14:textId="77777777" w:rsidTr="00BA7C27"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E3B9" w14:textId="77777777" w:rsidR="00BA7C27" w:rsidRPr="00BA7C27" w:rsidRDefault="00BA7C27" w:rsidP="00BA7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BA7C27">
              <w:rPr>
                <w:rFonts w:ascii="Arial" w:hAnsi="Arial" w:cs="Arial"/>
                <w:b/>
                <w:i/>
                <w:sz w:val="18"/>
                <w:szCs w:val="22"/>
                <w:lang w:val="sv-SE" w:eastAsia="sv-SE"/>
              </w:rPr>
              <w:t>carrier</w:t>
            </w:r>
            <w:proofErr w:type="spellEnd"/>
          </w:p>
          <w:p w14:paraId="4A222C83" w14:textId="77777777" w:rsidR="00BA7C27" w:rsidRPr="00BA7C27" w:rsidRDefault="00BA7C27" w:rsidP="00BA7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Indicates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in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which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serving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cell the </w:t>
            </w:r>
            <w:r w:rsidRPr="00BA7C27">
              <w:rPr>
                <w:rFonts w:ascii="Arial" w:hAnsi="Arial" w:cs="Arial"/>
                <w:i/>
                <w:sz w:val="18"/>
                <w:lang w:val="sv-SE" w:eastAsia="sv-SE"/>
              </w:rPr>
              <w:t>CSI-</w:t>
            </w:r>
            <w:proofErr w:type="spellStart"/>
            <w:r w:rsidRPr="00BA7C27">
              <w:rPr>
                <w:rFonts w:ascii="Arial" w:hAnsi="Arial" w:cs="Arial"/>
                <w:i/>
                <w:sz w:val="18"/>
                <w:lang w:val="sv-SE" w:eastAsia="sv-SE"/>
              </w:rPr>
              <w:t>ResourceConfig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indicated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below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are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to be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found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. If the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is absent, the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resources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are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on the same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serving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cell as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report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configuration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.</w:t>
            </w:r>
          </w:p>
        </w:tc>
      </w:tr>
      <w:tr w:rsidR="00BA7C27" w:rsidRPr="00BA7C27" w14:paraId="28AC543C" w14:textId="77777777" w:rsidTr="00BA7C27"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9201" w14:textId="77777777" w:rsidR="00BA7C27" w:rsidRPr="00BA7C27" w:rsidRDefault="00BA7C27" w:rsidP="00BA7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BA7C27">
              <w:rPr>
                <w:rFonts w:ascii="Arial" w:hAnsi="Arial" w:cs="Arial"/>
                <w:b/>
                <w:i/>
                <w:sz w:val="18"/>
                <w:szCs w:val="22"/>
                <w:lang w:val="sv-SE" w:eastAsia="sv-SE"/>
              </w:rPr>
              <w:t>codebookConfig</w:t>
            </w:r>
            <w:proofErr w:type="spellEnd"/>
          </w:p>
          <w:p w14:paraId="25B4EB1C" w14:textId="77777777" w:rsidR="00BA7C27" w:rsidRPr="00BA7C27" w:rsidRDefault="00BA7C27" w:rsidP="00BA7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Codebook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configuration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for Type-1 or Type-2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including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codebook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subset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restriction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.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>Network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>can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>only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>configure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>one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>of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i/>
                <w:iCs/>
                <w:sz w:val="18"/>
                <w:szCs w:val="22"/>
                <w:lang w:val="sv-SE" w:eastAsia="ja-JP"/>
              </w:rPr>
              <w:t>codebookConfig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 xml:space="preserve">, </w:t>
            </w:r>
            <w:r w:rsidRPr="00BA7C27">
              <w:rPr>
                <w:rFonts w:ascii="Arial" w:hAnsi="Arial" w:cs="Arial"/>
                <w:i/>
                <w:iCs/>
                <w:sz w:val="18"/>
                <w:szCs w:val="22"/>
                <w:lang w:val="sv-SE" w:eastAsia="ja-JP"/>
              </w:rPr>
              <w:t>codebookConfig-r16</w:t>
            </w:r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 xml:space="preserve"> or </w:t>
            </w:r>
            <w:r w:rsidRPr="00BA7C27">
              <w:rPr>
                <w:rFonts w:ascii="Arial" w:hAnsi="Arial" w:cs="Arial"/>
                <w:i/>
                <w:iCs/>
                <w:sz w:val="18"/>
                <w:szCs w:val="22"/>
                <w:lang w:val="sv-SE" w:eastAsia="ja-JP"/>
              </w:rPr>
              <w:t>codebookConfig-r17</w:t>
            </w:r>
            <w:r w:rsidRPr="00BA7C27">
              <w:rPr>
                <w:rFonts w:ascii="Arial" w:hAnsi="Arial" w:cs="Arial"/>
                <w:sz w:val="18"/>
                <w:szCs w:val="22"/>
                <w:lang w:val="sv-SE" w:eastAsia="ja-JP"/>
              </w:rPr>
              <w:t xml:space="preserve"> to a UE.</w:t>
            </w:r>
          </w:p>
        </w:tc>
      </w:tr>
      <w:tr w:rsidR="00BA7C27" w:rsidRPr="00BA7C27" w14:paraId="41FF6D18" w14:textId="77777777" w:rsidTr="00BA7C27"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4B13" w14:textId="77777777" w:rsidR="00BA7C27" w:rsidRPr="00BA7C27" w:rsidRDefault="00BA7C27" w:rsidP="00BA7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val="sv-SE" w:eastAsia="sv-SE"/>
              </w:rPr>
            </w:pPr>
            <w:proofErr w:type="spellStart"/>
            <w:r w:rsidRPr="00BA7C27">
              <w:rPr>
                <w:rFonts w:ascii="Arial" w:hAnsi="Arial" w:cs="Arial"/>
                <w:b/>
                <w:i/>
                <w:sz w:val="18"/>
                <w:szCs w:val="22"/>
                <w:lang w:val="sv-SE" w:eastAsia="sv-SE"/>
              </w:rPr>
              <w:t>cqi-BitsPerSubband</w:t>
            </w:r>
            <w:proofErr w:type="spellEnd"/>
          </w:p>
          <w:p w14:paraId="02D50A79" w14:textId="77777777" w:rsidR="00BA7C27" w:rsidRPr="00BA7C27" w:rsidRDefault="00BA7C27" w:rsidP="00BA7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val="sv-SE" w:eastAsia="sv-SE"/>
              </w:rPr>
            </w:pPr>
            <w:proofErr w:type="spellStart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This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can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only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 be present </w:t>
            </w:r>
            <w:proofErr w:type="spellStart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if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bCs/>
                <w:i/>
                <w:sz w:val="18"/>
                <w:szCs w:val="22"/>
                <w:lang w:val="sv-SE" w:eastAsia="sv-SE"/>
              </w:rPr>
              <w:t>cqi-FormatIndicator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 is set to </w:t>
            </w:r>
            <w:proofErr w:type="spellStart"/>
            <w:r w:rsidRPr="00BA7C27">
              <w:rPr>
                <w:rFonts w:ascii="Arial" w:hAnsi="Arial" w:cs="Arial"/>
                <w:bCs/>
                <w:i/>
                <w:sz w:val="18"/>
                <w:szCs w:val="22"/>
                <w:lang w:val="sv-SE" w:eastAsia="sv-SE"/>
              </w:rPr>
              <w:t>subbandCQI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. If the </w:t>
            </w:r>
            <w:proofErr w:type="spellStart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 is </w:t>
            </w:r>
            <w:proofErr w:type="spellStart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configured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with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 </w:t>
            </w:r>
            <w:r w:rsidRPr="00BA7C27">
              <w:rPr>
                <w:rFonts w:ascii="Arial" w:hAnsi="Arial" w:cs="Arial"/>
                <w:bCs/>
                <w:i/>
                <w:sz w:val="18"/>
                <w:szCs w:val="22"/>
                <w:lang w:val="sv-SE" w:eastAsia="sv-SE"/>
              </w:rPr>
              <w:t>bits4</w:t>
            </w:r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, the UE </w:t>
            </w:r>
            <w:proofErr w:type="spellStart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uses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 4-bit </w:t>
            </w:r>
            <w:proofErr w:type="spellStart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sub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-band CQI. If the </w:t>
            </w:r>
            <w:proofErr w:type="spellStart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field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 is not present and </w:t>
            </w:r>
            <w:proofErr w:type="spellStart"/>
            <w:r w:rsidRPr="00BA7C27">
              <w:rPr>
                <w:rFonts w:ascii="Arial" w:hAnsi="Arial" w:cs="Arial"/>
                <w:bCs/>
                <w:i/>
                <w:sz w:val="18"/>
                <w:szCs w:val="22"/>
                <w:lang w:val="sv-SE" w:eastAsia="sv-SE"/>
              </w:rPr>
              <w:t>cqi-FormatIndicator</w:t>
            </w:r>
            <w:proofErr w:type="spellEnd"/>
            <w:r w:rsidRPr="00BA7C27">
              <w:rPr>
                <w:rFonts w:ascii="Arial" w:hAnsi="Arial" w:cs="Arial"/>
                <w:bCs/>
                <w:i/>
                <w:sz w:val="18"/>
                <w:szCs w:val="22"/>
                <w:lang w:val="sv-SE" w:eastAsia="sv-SE"/>
              </w:rPr>
              <w:t xml:space="preserve"> </w:t>
            </w:r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is set to </w:t>
            </w:r>
            <w:proofErr w:type="spellStart"/>
            <w:r w:rsidRPr="00BA7C27">
              <w:rPr>
                <w:rFonts w:ascii="Arial" w:hAnsi="Arial" w:cs="Arial"/>
                <w:bCs/>
                <w:i/>
                <w:sz w:val="18"/>
                <w:szCs w:val="22"/>
                <w:lang w:val="sv-SE" w:eastAsia="sv-SE"/>
              </w:rPr>
              <w:t>subbandCQI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, the UE </w:t>
            </w:r>
            <w:proofErr w:type="spellStart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uses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 xml:space="preserve"> 2-bit </w:t>
            </w:r>
            <w:proofErr w:type="spellStart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sub</w:t>
            </w:r>
            <w:proofErr w:type="spellEnd"/>
            <w:r w:rsidRPr="00BA7C27">
              <w:rPr>
                <w:rFonts w:ascii="Arial" w:hAnsi="Arial" w:cs="Arial"/>
                <w:bCs/>
                <w:iCs/>
                <w:sz w:val="18"/>
                <w:szCs w:val="22"/>
                <w:lang w:val="sv-SE" w:eastAsia="sv-SE"/>
              </w:rPr>
              <w:t>-band differential CQI.</w:t>
            </w:r>
          </w:p>
        </w:tc>
      </w:tr>
      <w:tr w:rsidR="00BA7C27" w:rsidRPr="00BA7C27" w14:paraId="1645853C" w14:textId="77777777" w:rsidTr="00BA7C27"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00D8" w14:textId="77777777" w:rsidR="00BA7C27" w:rsidRPr="00BA7C27" w:rsidRDefault="00BA7C27" w:rsidP="00BA7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BA7C27">
              <w:rPr>
                <w:rFonts w:ascii="Arial" w:hAnsi="Arial" w:cs="Arial"/>
                <w:b/>
                <w:i/>
                <w:sz w:val="18"/>
                <w:szCs w:val="22"/>
                <w:lang w:val="sv-SE" w:eastAsia="sv-SE"/>
              </w:rPr>
              <w:t>cqi-FormatIndicator</w:t>
            </w:r>
            <w:proofErr w:type="spellEnd"/>
          </w:p>
          <w:p w14:paraId="1772481F" w14:textId="77777777" w:rsidR="00BA7C27" w:rsidRPr="00BA7C27" w:rsidRDefault="00BA7C27" w:rsidP="00BA7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Indicates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whether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the UE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shall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report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a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single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(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wideband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) or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multiple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(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subband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) CQI (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see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TS 38.214 [19],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clause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5.2.1.4).</w:t>
            </w:r>
          </w:p>
        </w:tc>
      </w:tr>
      <w:tr w:rsidR="00BA7C27" w:rsidRPr="00BA7C27" w14:paraId="4FC63375" w14:textId="77777777" w:rsidTr="00BA7C27"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1C94" w14:textId="77777777" w:rsidR="00BA7C27" w:rsidRPr="00BA7C27" w:rsidRDefault="00BA7C27" w:rsidP="00BA7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BA7C27">
              <w:rPr>
                <w:rFonts w:ascii="Arial" w:hAnsi="Arial" w:cs="Arial"/>
                <w:b/>
                <w:i/>
                <w:sz w:val="18"/>
                <w:szCs w:val="22"/>
                <w:lang w:val="sv-SE" w:eastAsia="sv-SE"/>
              </w:rPr>
              <w:t>cqi</w:t>
            </w:r>
            <w:proofErr w:type="spellEnd"/>
            <w:r w:rsidRPr="00BA7C27">
              <w:rPr>
                <w:rFonts w:ascii="Arial" w:hAnsi="Arial" w:cs="Arial"/>
                <w:b/>
                <w:i/>
                <w:sz w:val="18"/>
                <w:szCs w:val="22"/>
                <w:lang w:val="sv-SE" w:eastAsia="sv-SE"/>
              </w:rPr>
              <w:t>-Table</w:t>
            </w:r>
          </w:p>
          <w:p w14:paraId="38F5FBB5" w14:textId="010E9129" w:rsidR="00BA7C27" w:rsidRPr="00BA7C27" w:rsidRDefault="00BA7C27" w:rsidP="00BA7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val="sv-SE" w:eastAsia="sv-SE"/>
              </w:rPr>
            </w:pP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Which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CQI table to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use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for CQI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calculation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(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see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TS 38.214 [19],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clause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5.2.2.1). For a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RedCap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UE, CQI table 2 is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only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supported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if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the UE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indicates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support </w:t>
            </w:r>
            <w:proofErr w:type="spellStart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of</w:t>
            </w:r>
            <w:proofErr w:type="spellEnd"/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 xml:space="preserve"> 256QAM for </w:t>
            </w:r>
            <w:del w:id="8" w:author="Nokia" w:date="2022-04-25T17:01:00Z">
              <w:r w:rsidRPr="00BA7C27" w:rsidDel="00BA7C27">
                <w:rPr>
                  <w:rFonts w:ascii="Arial" w:hAnsi="Arial" w:cs="Arial"/>
                  <w:sz w:val="18"/>
                  <w:szCs w:val="22"/>
                  <w:lang w:val="sv-SE" w:eastAsia="sv-SE"/>
                </w:rPr>
                <w:delText>PUSCH</w:delText>
              </w:r>
            </w:del>
            <w:ins w:id="9" w:author="Nokia" w:date="2022-04-25T17:01:00Z">
              <w:r>
                <w:rPr>
                  <w:rFonts w:ascii="Arial" w:hAnsi="Arial" w:cs="Arial"/>
                  <w:sz w:val="18"/>
                  <w:szCs w:val="22"/>
                  <w:lang w:val="sv-SE" w:eastAsia="sv-SE"/>
                </w:rPr>
                <w:t>PDSCH</w:t>
              </w:r>
            </w:ins>
            <w:r w:rsidRPr="00BA7C27">
              <w:rPr>
                <w:rFonts w:ascii="Arial" w:hAnsi="Arial" w:cs="Arial"/>
                <w:sz w:val="18"/>
                <w:szCs w:val="22"/>
                <w:lang w:val="sv-SE" w:eastAsia="sv-SE"/>
              </w:rPr>
              <w:t>.</w:t>
            </w:r>
          </w:p>
        </w:tc>
      </w:tr>
    </w:tbl>
    <w:p w14:paraId="21F9154E" w14:textId="77777777" w:rsidR="00BA7C27" w:rsidRPr="00AB51C5" w:rsidRDefault="00BA7C27" w:rsidP="00BA7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4EAD44B" w14:textId="77777777" w:rsidR="00BA7C27" w:rsidRDefault="00BA7C27" w:rsidP="00BA7C27">
      <w:pPr>
        <w:pStyle w:val="Heading4"/>
        <w:rPr>
          <w:lang w:eastAsia="ja-JP"/>
        </w:rPr>
      </w:pPr>
      <w:bookmarkStart w:id="10" w:name="_Toc100930191"/>
      <w:r>
        <w:t>–</w:t>
      </w:r>
      <w:r>
        <w:tab/>
      </w:r>
      <w:proofErr w:type="spellStart"/>
      <w:r>
        <w:rPr>
          <w:i/>
        </w:rPr>
        <w:t>NonCellDefiningSSB</w:t>
      </w:r>
      <w:bookmarkEnd w:id="10"/>
      <w:proofErr w:type="spellEnd"/>
    </w:p>
    <w:p w14:paraId="2FDF1D56" w14:textId="77777777" w:rsidR="00BA7C27" w:rsidRDefault="00BA7C27" w:rsidP="00BA7C27">
      <w:r>
        <w:t xml:space="preserve">The IE </w:t>
      </w:r>
      <w:proofErr w:type="spellStart"/>
      <w:r>
        <w:rPr>
          <w:i/>
        </w:rPr>
        <w:t>NonCellDefiningSSB</w:t>
      </w:r>
      <w:proofErr w:type="spellEnd"/>
      <w:r>
        <w:t xml:space="preserve"> is used to configure a non-cell-defining SSB to be used while the UE operates in a dedicated BWP.</w:t>
      </w:r>
    </w:p>
    <w:tbl>
      <w:tblPr>
        <w:tblStyle w:val="TableGrid"/>
        <w:tblW w:w="10205" w:type="dxa"/>
        <w:tblInd w:w="0" w:type="dxa"/>
        <w:tblLook w:val="04A0" w:firstRow="1" w:lastRow="0" w:firstColumn="1" w:lastColumn="0" w:noHBand="0" w:noVBand="1"/>
      </w:tblPr>
      <w:tblGrid>
        <w:gridCol w:w="10205"/>
      </w:tblGrid>
      <w:tr w:rsidR="00BA7C27" w:rsidRPr="00BA7C27" w14:paraId="235B2282" w14:textId="77777777" w:rsidTr="00BA7C27"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67D4" w14:textId="77777777" w:rsidR="00BA7C27" w:rsidRPr="00BA7C27" w:rsidRDefault="00BA7C27" w:rsidP="00BA7C2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ja-JP"/>
              </w:rPr>
            </w:pPr>
            <w:r w:rsidRPr="00BA7C27">
              <w:rPr>
                <w:rFonts w:ascii="Arial" w:hAnsi="Arial" w:cs="Arial"/>
                <w:b/>
                <w:i/>
                <w:sz w:val="18"/>
                <w:lang w:val="sv-SE" w:eastAsia="ja-JP"/>
              </w:rPr>
              <w:t xml:space="preserve">NonCellDefiningSSB-r17 </w:t>
            </w:r>
            <w:proofErr w:type="spellStart"/>
            <w:r w:rsidRPr="00BA7C27">
              <w:rPr>
                <w:rFonts w:ascii="Arial" w:hAnsi="Arial" w:cs="Arial"/>
                <w:b/>
                <w:i/>
                <w:sz w:val="18"/>
                <w:lang w:val="sv-SE" w:eastAsia="ja-JP"/>
              </w:rPr>
              <w:t>field</w:t>
            </w:r>
            <w:proofErr w:type="spellEnd"/>
            <w:r w:rsidRPr="00BA7C27">
              <w:rPr>
                <w:rFonts w:ascii="Arial" w:hAnsi="Arial" w:cs="Arial"/>
                <w:b/>
                <w:i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b/>
                <w:i/>
                <w:sz w:val="18"/>
                <w:lang w:val="sv-SE" w:eastAsia="ja-JP"/>
              </w:rPr>
              <w:t>descriptions</w:t>
            </w:r>
            <w:proofErr w:type="spellEnd"/>
          </w:p>
        </w:tc>
      </w:tr>
      <w:tr w:rsidR="00BA7C27" w:rsidRPr="00BA7C27" w14:paraId="1D974AC1" w14:textId="77777777" w:rsidTr="00BA7C27"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A938" w14:textId="77777777" w:rsidR="00BA7C27" w:rsidRPr="00BA7C27" w:rsidRDefault="00BA7C27" w:rsidP="00BA7C27">
            <w:pPr>
              <w:keepNext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ja-JP"/>
              </w:rPr>
            </w:pPr>
            <w:proofErr w:type="spellStart"/>
            <w:r w:rsidRPr="00BA7C27">
              <w:rPr>
                <w:rFonts w:ascii="Arial" w:hAnsi="Arial" w:cs="Arial"/>
                <w:b/>
                <w:i/>
                <w:sz w:val="18"/>
                <w:lang w:val="sv-SE" w:eastAsia="ja-JP"/>
              </w:rPr>
              <w:t>absoluteFrequencySSB</w:t>
            </w:r>
            <w:proofErr w:type="spellEnd"/>
          </w:p>
          <w:p w14:paraId="2A33BAF0" w14:textId="77777777" w:rsidR="00BA7C27" w:rsidRPr="00BA7C27" w:rsidRDefault="00BA7C27" w:rsidP="00BA7C27">
            <w:pPr>
              <w:keepNext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ja-JP"/>
              </w:rPr>
            </w:pP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Frequency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of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the non-cell-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defining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SSB. The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network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configures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this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field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so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that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the SSB is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within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the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bandwidth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of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the BWP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configured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in </w:t>
            </w:r>
            <w:r w:rsidRPr="00BA7C27">
              <w:rPr>
                <w:rFonts w:ascii="Arial" w:hAnsi="Arial" w:cs="Arial"/>
                <w:i/>
                <w:iCs/>
                <w:sz w:val="18"/>
                <w:lang w:val="sv-SE" w:eastAsia="ja-JP"/>
              </w:rPr>
              <w:t>BWP-</w:t>
            </w:r>
            <w:proofErr w:type="spellStart"/>
            <w:r w:rsidRPr="00BA7C27">
              <w:rPr>
                <w:rFonts w:ascii="Arial" w:hAnsi="Arial" w:cs="Arial"/>
                <w:i/>
                <w:iCs/>
                <w:sz w:val="18"/>
                <w:lang w:val="sv-SE" w:eastAsia="ja-JP"/>
              </w:rPr>
              <w:t>DownlinkCommon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>.</w:t>
            </w:r>
          </w:p>
        </w:tc>
      </w:tr>
      <w:tr w:rsidR="00BA7C27" w:rsidRPr="00BA7C27" w14:paraId="75AF210A" w14:textId="77777777" w:rsidTr="00BA7C27"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7F1E" w14:textId="77777777" w:rsidR="00BA7C27" w:rsidRPr="00BA7C27" w:rsidRDefault="00BA7C27" w:rsidP="00BA7C27">
            <w:pPr>
              <w:keepNext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ja-JP"/>
              </w:rPr>
            </w:pPr>
            <w:proofErr w:type="spellStart"/>
            <w:r w:rsidRPr="00BA7C27">
              <w:rPr>
                <w:rFonts w:ascii="Arial" w:hAnsi="Arial" w:cs="Arial"/>
                <w:b/>
                <w:i/>
                <w:sz w:val="18"/>
                <w:lang w:val="sv-SE" w:eastAsia="ja-JP"/>
              </w:rPr>
              <w:t>ssb-Periodicity</w:t>
            </w:r>
            <w:proofErr w:type="spellEnd"/>
          </w:p>
          <w:p w14:paraId="49E873CB" w14:textId="34223A19" w:rsidR="00BA7C27" w:rsidRPr="00BA7C27" w:rsidRDefault="00BA7C27" w:rsidP="00BA7C27">
            <w:pPr>
              <w:keepNext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ja-JP"/>
              </w:rPr>
            </w:pPr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The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periodicity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of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this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Non-Cell-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Defining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SSB. The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network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configures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only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periodicities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that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are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ins w:id="11" w:author="Nokia" w:date="2022-04-25T17:05:00Z">
              <w:r>
                <w:rPr>
                  <w:rFonts w:ascii="Arial" w:hAnsi="Arial" w:cs="Arial"/>
                  <w:sz w:val="18"/>
                  <w:lang w:val="sv-SE" w:eastAsia="ja-JP"/>
                </w:rPr>
                <w:t xml:space="preserve">same or </w:t>
              </w:r>
            </w:ins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larger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than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the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periodicity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of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serving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cell's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CD-SSB. If the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field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is absent, the UE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applies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the SSB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periodicity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of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the cell-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defining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SSB (</w:t>
            </w:r>
            <w:proofErr w:type="spellStart"/>
            <w:r w:rsidRPr="00BA7C27">
              <w:rPr>
                <w:rFonts w:ascii="Arial" w:hAnsi="Arial" w:cs="Arial"/>
                <w:i/>
                <w:iCs/>
                <w:sz w:val="18"/>
                <w:lang w:val="sv-SE" w:eastAsia="ja-JP"/>
              </w:rPr>
              <w:t>ssb-periodicityServingCell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</w:t>
            </w:r>
            <w:proofErr w:type="spellStart"/>
            <w:r w:rsidRPr="00BA7C27">
              <w:rPr>
                <w:rFonts w:ascii="Arial" w:hAnsi="Arial" w:cs="Arial"/>
                <w:sz w:val="18"/>
                <w:lang w:val="sv-SE" w:eastAsia="ja-JP"/>
              </w:rPr>
              <w:t>configured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 xml:space="preserve"> in </w:t>
            </w:r>
            <w:proofErr w:type="spellStart"/>
            <w:r w:rsidRPr="00BA7C27">
              <w:rPr>
                <w:rFonts w:ascii="Arial" w:hAnsi="Arial" w:cs="Arial"/>
                <w:i/>
                <w:iCs/>
                <w:sz w:val="18"/>
                <w:lang w:val="sv-SE" w:eastAsia="ja-JP"/>
              </w:rPr>
              <w:t>ServingCellConfigCommon</w:t>
            </w:r>
            <w:proofErr w:type="spellEnd"/>
            <w:r w:rsidRPr="00BA7C27">
              <w:rPr>
                <w:rFonts w:ascii="Arial" w:hAnsi="Arial" w:cs="Arial"/>
                <w:sz w:val="18"/>
                <w:lang w:val="sv-SE" w:eastAsia="ja-JP"/>
              </w:rPr>
              <w:t>).</w:t>
            </w:r>
          </w:p>
        </w:tc>
      </w:tr>
    </w:tbl>
    <w:p w14:paraId="1925E05C" w14:textId="77777777" w:rsidR="00BA7C27" w:rsidRDefault="00BA7C27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3C10D" w14:textId="77777777" w:rsidR="00FB5B96" w:rsidRDefault="00FB5B96">
      <w:r>
        <w:separator/>
      </w:r>
    </w:p>
  </w:endnote>
  <w:endnote w:type="continuationSeparator" w:id="0">
    <w:p w14:paraId="6F37DF4D" w14:textId="77777777" w:rsidR="00FB5B96" w:rsidRDefault="00FB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1A58" w14:textId="77777777" w:rsidR="006E486B" w:rsidRDefault="006E4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13E5" w14:textId="77777777" w:rsidR="006E486B" w:rsidRDefault="006E4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CEBA3" w14:textId="77777777" w:rsidR="006E486B" w:rsidRDefault="006E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14935" w14:textId="77777777" w:rsidR="00FB5B96" w:rsidRDefault="00FB5B96">
      <w:r>
        <w:separator/>
      </w:r>
    </w:p>
  </w:footnote>
  <w:footnote w:type="continuationSeparator" w:id="0">
    <w:p w14:paraId="3F0582B9" w14:textId="77777777" w:rsidR="00FB5B96" w:rsidRDefault="00FB5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F381" w14:textId="77777777" w:rsidR="006E486B" w:rsidRDefault="006E4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EAD4" w14:textId="77777777" w:rsidR="006E486B" w:rsidRDefault="006E4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95E0D"/>
    <w:rsid w:val="000A6394"/>
    <w:rsid w:val="000B7FED"/>
    <w:rsid w:val="000C038A"/>
    <w:rsid w:val="000C6598"/>
    <w:rsid w:val="001359CC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067D3"/>
    <w:rsid w:val="00252630"/>
    <w:rsid w:val="0026004D"/>
    <w:rsid w:val="002640DD"/>
    <w:rsid w:val="00266D4D"/>
    <w:rsid w:val="00275D12"/>
    <w:rsid w:val="002807BD"/>
    <w:rsid w:val="00284FEB"/>
    <w:rsid w:val="002860C4"/>
    <w:rsid w:val="002B5741"/>
    <w:rsid w:val="002D13D0"/>
    <w:rsid w:val="00305409"/>
    <w:rsid w:val="00324A06"/>
    <w:rsid w:val="003609EF"/>
    <w:rsid w:val="0036231A"/>
    <w:rsid w:val="00374DD4"/>
    <w:rsid w:val="003B78A1"/>
    <w:rsid w:val="003D2519"/>
    <w:rsid w:val="003E1A36"/>
    <w:rsid w:val="003E69A4"/>
    <w:rsid w:val="00410371"/>
    <w:rsid w:val="004242F1"/>
    <w:rsid w:val="004414A9"/>
    <w:rsid w:val="00456761"/>
    <w:rsid w:val="00466DC4"/>
    <w:rsid w:val="00481B0E"/>
    <w:rsid w:val="0049183B"/>
    <w:rsid w:val="004B75B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621188"/>
    <w:rsid w:val="006257ED"/>
    <w:rsid w:val="006647D4"/>
    <w:rsid w:val="00695808"/>
    <w:rsid w:val="006A1045"/>
    <w:rsid w:val="006B46FB"/>
    <w:rsid w:val="006E21FB"/>
    <w:rsid w:val="006E486B"/>
    <w:rsid w:val="007066A2"/>
    <w:rsid w:val="0075520A"/>
    <w:rsid w:val="00792342"/>
    <w:rsid w:val="007977A8"/>
    <w:rsid w:val="007B512A"/>
    <w:rsid w:val="007C2097"/>
    <w:rsid w:val="007D6A07"/>
    <w:rsid w:val="007F7259"/>
    <w:rsid w:val="008040A8"/>
    <w:rsid w:val="008279FA"/>
    <w:rsid w:val="0084528B"/>
    <w:rsid w:val="008626E7"/>
    <w:rsid w:val="00870EE7"/>
    <w:rsid w:val="008863B9"/>
    <w:rsid w:val="008A45A6"/>
    <w:rsid w:val="008A78C1"/>
    <w:rsid w:val="008F686C"/>
    <w:rsid w:val="009049AE"/>
    <w:rsid w:val="00906105"/>
    <w:rsid w:val="009148DE"/>
    <w:rsid w:val="00932EE5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2B08"/>
    <w:rsid w:val="00B20A5D"/>
    <w:rsid w:val="00B258BB"/>
    <w:rsid w:val="00B4086D"/>
    <w:rsid w:val="00B67B97"/>
    <w:rsid w:val="00B968C8"/>
    <w:rsid w:val="00BA17E4"/>
    <w:rsid w:val="00BA3EC5"/>
    <w:rsid w:val="00BA51D9"/>
    <w:rsid w:val="00BA7C27"/>
    <w:rsid w:val="00BB5DFC"/>
    <w:rsid w:val="00BD279D"/>
    <w:rsid w:val="00BD6BB8"/>
    <w:rsid w:val="00BF30BD"/>
    <w:rsid w:val="00C27F24"/>
    <w:rsid w:val="00C56FAF"/>
    <w:rsid w:val="00C66BA2"/>
    <w:rsid w:val="00C95985"/>
    <w:rsid w:val="00CC5026"/>
    <w:rsid w:val="00CC68D0"/>
    <w:rsid w:val="00D03F9A"/>
    <w:rsid w:val="00D06D51"/>
    <w:rsid w:val="00D24991"/>
    <w:rsid w:val="00D50255"/>
    <w:rsid w:val="00D51B46"/>
    <w:rsid w:val="00D603C3"/>
    <w:rsid w:val="00D66520"/>
    <w:rsid w:val="00D92992"/>
    <w:rsid w:val="00DB3349"/>
    <w:rsid w:val="00DE34CF"/>
    <w:rsid w:val="00E13F3D"/>
    <w:rsid w:val="00E16066"/>
    <w:rsid w:val="00E34898"/>
    <w:rsid w:val="00E56E9A"/>
    <w:rsid w:val="00EB09B7"/>
    <w:rsid w:val="00ED02C1"/>
    <w:rsid w:val="00EE7D7C"/>
    <w:rsid w:val="00F14155"/>
    <w:rsid w:val="00F25D98"/>
    <w:rsid w:val="00F300FB"/>
    <w:rsid w:val="00FB5B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BA7C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7C27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BA7C27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5AIRPNAIUNRU-859666464-11251</_dlc_DocId>
    <_dlc_DocIdUrl xmlns="71c5aaf6-e6ce-465b-b873-5148d2a4c105">
      <Url>https://nokia.sharepoint.com/sites/c5g/e2earch/_layouts/15/DocIdRedir.aspx?ID=5AIRPNAIUNRU-859666464-11251</Url>
      <Description>5AIRPNAIUNRU-859666464-11251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1419</Words>
  <Characters>8437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9837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8</cp:revision>
  <cp:lastPrinted>1899-12-31T23:00:00Z</cp:lastPrinted>
  <dcterms:created xsi:type="dcterms:W3CDTF">2022-04-25T13:59:00Z</dcterms:created>
  <dcterms:modified xsi:type="dcterms:W3CDTF">2022-04-25T17:39:00Z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ffefd63e-cf9a-408b-8bd7-b2fe1714a4df</vt:lpwstr>
  </property>
</Properties>
</file>